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09E9F249"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114</w:t>
      </w:r>
      <w:r w:rsidR="00691473">
        <w:rPr>
          <w:b/>
          <w:noProof/>
          <w:sz w:val="24"/>
        </w:rPr>
        <w:t>bis</w:t>
      </w:r>
      <w:r>
        <w:rPr>
          <w:b/>
          <w:i/>
          <w:noProof/>
          <w:sz w:val="28"/>
        </w:rPr>
        <w:tab/>
      </w:r>
      <w:fldSimple w:instr=" DOCPROPERTY  Tdoc#  \* MERGEFORMAT ">
        <w:r w:rsidR="001F7D8A" w:rsidRPr="00C63AD9">
          <w:rPr>
            <w:b/>
            <w:i/>
            <w:noProof/>
            <w:sz w:val="28"/>
          </w:rPr>
          <w:t>R4-2</w:t>
        </w:r>
        <w:r w:rsidR="001F7D8A">
          <w:rPr>
            <w:b/>
            <w:i/>
            <w:noProof/>
            <w:sz w:val="28"/>
          </w:rPr>
          <w:t>50</w:t>
        </w:r>
        <w:r w:rsidR="00422EBB">
          <w:rPr>
            <w:b/>
            <w:i/>
            <w:noProof/>
            <w:sz w:val="28"/>
          </w:rPr>
          <w:t>45</w:t>
        </w:r>
        <w:r w:rsidR="001A2576">
          <w:rPr>
            <w:b/>
            <w:i/>
            <w:noProof/>
            <w:sz w:val="28"/>
          </w:rPr>
          <w:t>09</w:t>
        </w:r>
      </w:fldSimple>
    </w:p>
    <w:p w14:paraId="534D4445" w14:textId="7BBE9E43" w:rsidR="00943276" w:rsidRDefault="00691473" w:rsidP="00943276">
      <w:pPr>
        <w:pStyle w:val="CRCoverPage"/>
        <w:outlineLvl w:val="0"/>
        <w:rPr>
          <w:b/>
          <w:noProof/>
          <w:sz w:val="24"/>
        </w:rPr>
      </w:pPr>
      <w:r>
        <w:rPr>
          <w:b/>
          <w:bCs/>
          <w:sz w:val="24"/>
          <w:szCs w:val="24"/>
        </w:rPr>
        <w:t>Wuhan</w:t>
      </w:r>
      <w:r w:rsidR="0032465C">
        <w:rPr>
          <w:b/>
          <w:bCs/>
          <w:sz w:val="24"/>
          <w:szCs w:val="24"/>
        </w:rPr>
        <w:t xml:space="preserve">, </w:t>
      </w:r>
      <w:r>
        <w:rPr>
          <w:b/>
          <w:bCs/>
          <w:sz w:val="24"/>
          <w:szCs w:val="24"/>
        </w:rPr>
        <w:t>China</w:t>
      </w:r>
      <w:r w:rsidR="00943276">
        <w:rPr>
          <w:b/>
          <w:noProof/>
          <w:sz w:val="24"/>
        </w:rPr>
        <w:t xml:space="preserve">, </w:t>
      </w:r>
      <w:r>
        <w:rPr>
          <w:b/>
          <w:noProof/>
          <w:sz w:val="24"/>
        </w:rPr>
        <w:t>April</w:t>
      </w:r>
      <w:r w:rsidR="00943276">
        <w:rPr>
          <w:b/>
          <w:noProof/>
          <w:sz w:val="24"/>
        </w:rPr>
        <w:t xml:space="preserve">, </w:t>
      </w:r>
      <w:r>
        <w:rPr>
          <w:b/>
          <w:noProof/>
          <w:sz w:val="24"/>
        </w:rPr>
        <w:t>7</w:t>
      </w:r>
      <w:r w:rsidR="00943276">
        <w:rPr>
          <w:b/>
          <w:noProof/>
          <w:sz w:val="24"/>
        </w:rPr>
        <w:t xml:space="preserve"> - </w:t>
      </w:r>
      <w:fldSimple w:instr=" DOCPROPERTY  EndDate  \* MERGEFORMAT ">
        <w:r>
          <w:rPr>
            <w:b/>
            <w:noProof/>
            <w:sz w:val="24"/>
          </w:rPr>
          <w:t>1</w:t>
        </w:r>
        <w:r w:rsidR="0032465C">
          <w:rPr>
            <w:b/>
            <w:noProof/>
            <w:sz w:val="24"/>
          </w:rPr>
          <w:t>1</w:t>
        </w:r>
        <w:r w:rsidR="00943276">
          <w:rPr>
            <w:b/>
            <w:noProof/>
            <w:sz w:val="24"/>
          </w:rPr>
          <w:t>, 202</w:t>
        </w:r>
        <w:r w:rsidR="0032465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1CFFC36" w:rsidR="001E47F9" w:rsidRPr="001E47F9" w:rsidRDefault="001E47F9" w:rsidP="00B83EB3">
            <w:pPr>
              <w:pStyle w:val="CRCoverPage"/>
              <w:spacing w:after="0"/>
              <w:jc w:val="center"/>
              <w:rPr>
                <w:b/>
                <w:bCs/>
                <w:noProof/>
                <w:sz w:val="28"/>
                <w:szCs w:val="28"/>
              </w:rPr>
            </w:pPr>
            <w:r w:rsidRPr="001E47F9">
              <w:rPr>
                <w:b/>
                <w:bCs/>
                <w:sz w:val="28"/>
                <w:szCs w:val="28"/>
              </w:rPr>
              <w:t>1</w:t>
            </w:r>
            <w:r w:rsidR="00691473">
              <w:rPr>
                <w:b/>
                <w:bCs/>
                <w:sz w:val="28"/>
                <w:szCs w:val="28"/>
              </w:rPr>
              <w:t>8</w:t>
            </w:r>
            <w:r w:rsidRPr="001E47F9">
              <w:rPr>
                <w:b/>
                <w:bCs/>
                <w:sz w:val="28"/>
                <w:szCs w:val="28"/>
              </w:rPr>
              <w:t>.</w:t>
            </w:r>
            <w:r w:rsidR="00691473">
              <w:rPr>
                <w:b/>
                <w:bCs/>
                <w:sz w:val="28"/>
                <w:szCs w:val="28"/>
              </w:rPr>
              <w:t>8</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7F7AF05" w:rsidR="00547A9A" w:rsidRDefault="00A2658B" w:rsidP="00547A9A">
            <w:pPr>
              <w:pStyle w:val="CRCoverPage"/>
              <w:spacing w:after="0"/>
              <w:ind w:left="100"/>
              <w:rPr>
                <w:noProof/>
              </w:rPr>
            </w:pPr>
            <w:r>
              <w:t xml:space="preserve">Draft </w:t>
            </w:r>
            <w:r w:rsidR="00547A9A">
              <w:t xml:space="preserve">CR38.133 </w:t>
            </w:r>
            <w:r w:rsidR="001A2576" w:rsidRPr="001A2576">
              <w:t>Introduction of measurement gap cancellation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5EFE5111" w:rsidR="00547A9A" w:rsidRDefault="001A2576" w:rsidP="00547A9A">
            <w:pPr>
              <w:pStyle w:val="CRCoverPage"/>
              <w:spacing w:after="0"/>
              <w:ind w:left="100"/>
              <w:rPr>
                <w:noProof/>
              </w:rPr>
            </w:pPr>
            <w:r w:rsidRPr="001A2576">
              <w:rPr>
                <w:rFonts w:cs="Arial"/>
                <w:lang w:val="de-DE" w:eastAsia="ja-JP"/>
              </w:rPr>
              <w:t>NR_XR_Ph3-Core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2ECC5D19" w:rsidR="00547A9A" w:rsidRDefault="00547A9A" w:rsidP="00547A9A">
            <w:pPr>
              <w:pStyle w:val="CRCoverPage"/>
              <w:spacing w:after="0"/>
              <w:ind w:left="100"/>
              <w:rPr>
                <w:noProof/>
              </w:rPr>
            </w:pPr>
            <w:r>
              <w:t>202</w:t>
            </w:r>
            <w:r w:rsidR="0032465C">
              <w:t>5</w:t>
            </w:r>
            <w:r>
              <w:t>-</w:t>
            </w:r>
            <w:r w:rsidR="0032465C">
              <w:t>0</w:t>
            </w:r>
            <w:r w:rsidR="00691473">
              <w:t>3</w:t>
            </w:r>
            <w:r>
              <w:t>-</w:t>
            </w:r>
            <w:r w:rsidR="00CB348D">
              <w:t>2</w:t>
            </w:r>
            <w:r w:rsidR="00691473">
              <w:t>8</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12C4AF97" w:rsidR="00547A9A" w:rsidRPr="00547A9A" w:rsidRDefault="00691473"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79FD9EEC" w:rsidR="00547A9A" w:rsidRDefault="00547A9A" w:rsidP="00547A9A">
            <w:pPr>
              <w:pStyle w:val="CRCoverPage"/>
              <w:spacing w:after="0"/>
              <w:ind w:left="100"/>
              <w:rPr>
                <w:noProof/>
              </w:rPr>
            </w:pPr>
            <w:fldSimple w:instr="DOCPROPERTY  Release  \* MERGEFORMAT">
              <w:r>
                <w:rPr>
                  <w:noProof/>
                </w:rPr>
                <w:t>Rel-1</w:t>
              </w:r>
              <w:r w:rsidR="00691473">
                <w:rPr>
                  <w:noProof/>
                </w:rPr>
                <w:t>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578A507D" w:rsidR="00547A9A" w:rsidRDefault="0025266E" w:rsidP="008600FA">
            <w:pPr>
              <w:pStyle w:val="CRCoverPage"/>
              <w:spacing w:after="60"/>
              <w:ind w:left="165" w:hanging="63"/>
              <w:rPr>
                <w:noProof/>
              </w:rPr>
            </w:pPr>
            <w:r>
              <w:rPr>
                <w:noProof/>
              </w:rPr>
              <w:t xml:space="preserve"> </w:t>
            </w:r>
            <w:r w:rsidR="008600FA">
              <w:rPr>
                <w:noProof/>
              </w:rPr>
              <w:t xml:space="preserve">Measurement gap cancellation is part of the Rel-19 work item NR XR Phase 3. Delay requirements for cancellation of a particular measurement gap occasion are missing in TS 38.133.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EE115B" w14:textId="77777777" w:rsidR="00835BAD" w:rsidRDefault="00691473" w:rsidP="007A504C">
            <w:pPr>
              <w:pStyle w:val="CRCoverPage"/>
              <w:spacing w:after="60"/>
              <w:ind w:left="203"/>
              <w:rPr>
                <w:noProof/>
              </w:rPr>
            </w:pPr>
            <w:r>
              <w:rPr>
                <w:noProof/>
              </w:rPr>
              <w:t>Introduction of requirements for</w:t>
            </w:r>
            <w:r w:rsidR="008600FA">
              <w:rPr>
                <w:noProof/>
              </w:rPr>
              <w:t xml:space="preserve"> measurement gap occasion cancellation</w:t>
            </w:r>
            <w:r w:rsidR="00835BAD">
              <w:rPr>
                <w:noProof/>
              </w:rPr>
              <w:t xml:space="preserve"> used for XR</w:t>
            </w:r>
            <w:r w:rsidR="008600FA">
              <w:rPr>
                <w:noProof/>
              </w:rPr>
              <w:t>.</w:t>
            </w:r>
          </w:p>
          <w:p w14:paraId="6AB5E1BB" w14:textId="7B6080CB" w:rsidR="00835BAD" w:rsidRDefault="00835BAD" w:rsidP="007A504C">
            <w:pPr>
              <w:pStyle w:val="CRCoverPage"/>
              <w:spacing w:after="60"/>
              <w:ind w:left="203"/>
              <w:rPr>
                <w:noProof/>
              </w:rPr>
            </w:pPr>
            <w:r>
              <w:rPr>
                <w:noProof/>
              </w:rPr>
              <w:t xml:space="preserve">Clause 8.x </w:t>
            </w:r>
            <w:r w:rsidR="00691473">
              <w:rPr>
                <w:noProof/>
              </w:rPr>
              <w:t xml:space="preserve"> </w:t>
            </w:r>
            <w:r>
              <w:rPr>
                <w:noProof/>
              </w:rPr>
              <w:t>specifies requirements for the m</w:t>
            </w:r>
            <w:r w:rsidRPr="00835BAD">
              <w:rPr>
                <w:noProof/>
              </w:rPr>
              <w:t>easurement gap occasion cancellation delay</w:t>
            </w:r>
            <w:r>
              <w:rPr>
                <w:noProof/>
              </w:rPr>
              <w:t>.</w:t>
            </w:r>
          </w:p>
          <w:p w14:paraId="5C045DA9" w14:textId="0E9EBC4E" w:rsidR="0025266E" w:rsidRDefault="00835BAD" w:rsidP="007A504C">
            <w:pPr>
              <w:pStyle w:val="CRCoverPage"/>
              <w:spacing w:after="60"/>
              <w:ind w:left="203"/>
              <w:rPr>
                <w:noProof/>
              </w:rPr>
            </w:pPr>
            <w:r>
              <w:rPr>
                <w:noProof/>
              </w:rPr>
              <w:t>Clause 9.1.y specifies applicability of the measurement gap occasion cancellation enhancement (applicability to measurement gap types is still under discussion).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4B08106" w:rsidR="00547A9A" w:rsidRDefault="0025266E" w:rsidP="0025266E">
            <w:pPr>
              <w:pStyle w:val="CRCoverPage"/>
              <w:spacing w:after="0"/>
              <w:ind w:left="179" w:hanging="56"/>
              <w:rPr>
                <w:noProof/>
              </w:rPr>
            </w:pPr>
            <w:r>
              <w:rPr>
                <w:noProof/>
                <w:color w:val="000000" w:themeColor="text1"/>
              </w:rPr>
              <w:t xml:space="preserve"> </w:t>
            </w:r>
            <w:r w:rsidR="00231D92">
              <w:rPr>
                <w:noProof/>
                <w:color w:val="000000" w:themeColor="text1"/>
              </w:rPr>
              <w:t xml:space="preserve">Missing </w:t>
            </w:r>
            <w:r w:rsidR="008600FA">
              <w:rPr>
                <w:noProof/>
                <w:color w:val="000000" w:themeColor="text1"/>
              </w:rPr>
              <w:t xml:space="preserve">delay </w:t>
            </w:r>
            <w:r w:rsidR="00231D92">
              <w:rPr>
                <w:noProof/>
                <w:color w:val="000000" w:themeColor="text1"/>
              </w:rPr>
              <w:t xml:space="preserve">requirements </w:t>
            </w:r>
            <w:r w:rsidR="00835BAD">
              <w:rPr>
                <w:noProof/>
                <w:color w:val="000000" w:themeColor="text1"/>
              </w:rPr>
              <w:t xml:space="preserve">and applicability </w:t>
            </w:r>
            <w:r w:rsidR="00231D92">
              <w:rPr>
                <w:noProof/>
                <w:color w:val="000000" w:themeColor="text1"/>
              </w:rPr>
              <w:t xml:space="preserve">for </w:t>
            </w:r>
            <w:r w:rsidR="008600FA">
              <w:rPr>
                <w:noProof/>
              </w:rPr>
              <w:t>measurement gap occasion cancellation.</w:t>
            </w:r>
            <w:r w:rsidR="008600FA">
              <w:rPr>
                <w:noProof/>
              </w:rPr>
              <w:t xml:space="preserve"> The enhancement cannot be used for XR.</w:t>
            </w:r>
            <w:r w:rsidR="008600FA">
              <w:rPr>
                <w:noProof/>
              </w:rPr>
              <w:t xml:space="preserve"> </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75A4A86E" w:rsidR="00547A9A" w:rsidRDefault="008600FA" w:rsidP="00547A9A">
            <w:pPr>
              <w:pStyle w:val="CRCoverPage"/>
              <w:spacing w:after="0"/>
              <w:ind w:left="100"/>
              <w:rPr>
                <w:noProof/>
              </w:rPr>
            </w:pPr>
            <w:r>
              <w:rPr>
                <w:lang w:eastAsia="zh-CN"/>
              </w:rPr>
              <w:t>8.x (new), 9.1.y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2F0FF3C3" w14:textId="77777777" w:rsidR="007E0773" w:rsidRPr="0019537B" w:rsidRDefault="007E0773" w:rsidP="007E0773">
      <w:pPr>
        <w:pStyle w:val="Heading3"/>
        <w:rPr>
          <w:lang w:eastAsia="zh-CN"/>
        </w:rPr>
      </w:pPr>
      <w:r w:rsidRPr="0019537B">
        <w:t>8.25.3</w:t>
      </w:r>
      <w:r w:rsidRPr="0019537B">
        <w:tab/>
      </w:r>
      <w:r w:rsidRPr="0019537B">
        <w:rPr>
          <w:rFonts w:hint="eastAsia"/>
          <w:lang w:eastAsia="zh-CN"/>
        </w:rPr>
        <w:t>SSB</w:t>
      </w:r>
      <w:r w:rsidRPr="0019537B">
        <w:t xml:space="preserve"> </w:t>
      </w:r>
      <w:r w:rsidRPr="0019537B">
        <w:rPr>
          <w:rFonts w:hint="eastAsia"/>
          <w:lang w:eastAsia="zh-CN"/>
        </w:rPr>
        <w:t>based</w:t>
      </w:r>
      <w:r w:rsidRPr="0019537B">
        <w:t xml:space="preserve"> TCI state activation </w:t>
      </w:r>
      <w:r w:rsidRPr="0019537B">
        <w:rPr>
          <w:rFonts w:hint="eastAsia"/>
          <w:lang w:eastAsia="zh-CN"/>
        </w:rPr>
        <w:t>delay</w:t>
      </w:r>
    </w:p>
    <w:p w14:paraId="120746E0" w14:textId="77777777" w:rsidR="007E0773" w:rsidRDefault="007E0773" w:rsidP="007E0773">
      <w:pPr>
        <w:rPr>
          <w:lang w:eastAsia="zh-CN"/>
        </w:rPr>
      </w:pPr>
      <w:r w:rsidRPr="0019537B">
        <w:rPr>
          <w:lang w:eastAsia="zh-CN"/>
        </w:rPr>
        <w:t>In FR1, when</w:t>
      </w:r>
      <w:r w:rsidRPr="0019537B">
        <w:rPr>
          <w:rFonts w:eastAsia="Malgun Gothic"/>
          <w:lang w:eastAsia="zh-CN"/>
        </w:rPr>
        <w:t xml:space="preserve"> the UE receives LTM candidate cell TCI state activation command at slot n</w:t>
      </w:r>
      <w:r w:rsidRPr="0019537B">
        <w:rPr>
          <w:lang w:eastAsia="zh-CN"/>
        </w:rPr>
        <w:t>, the UE shall have completed the LTM TCI state list update in</w:t>
      </w:r>
    </w:p>
    <w:p w14:paraId="3C36BA58" w14:textId="77777777" w:rsidR="007E0773" w:rsidRDefault="007E0773" w:rsidP="007E0773">
      <w:pPr>
        <w:pStyle w:val="EQ"/>
        <w:rPr>
          <w:lang w:eastAsia="zh-CN"/>
        </w:rPr>
      </w:pPr>
      <w:r>
        <w:rPr>
          <w:lang w:eastAsia="zh-CN"/>
        </w:rPr>
        <w:tab/>
      </w:r>
      <w:r w:rsidRPr="0019537B">
        <w:rPr>
          <w:lang w:eastAsia="zh-CN"/>
        </w:rPr>
        <w:t>slot n</w:t>
      </w:r>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 xml:space="preserve">. </w:t>
      </w:r>
    </w:p>
    <w:p w14:paraId="1A9799F0" w14:textId="77777777" w:rsidR="007E0773" w:rsidRDefault="007E0773" w:rsidP="007E0773">
      <w:pPr>
        <w:rPr>
          <w:lang w:eastAsia="zh-CN"/>
        </w:rPr>
      </w:pPr>
      <w:r w:rsidRPr="0019537B">
        <w:rPr>
          <w:lang w:eastAsia="zh-CN"/>
        </w:rPr>
        <w:t xml:space="preserve">In FR2, when all the target TCI states in the active TCI state list are known, </w:t>
      </w:r>
      <w:r w:rsidRPr="0019537B">
        <w:rPr>
          <w:rFonts w:eastAsia="Malgun Gothic"/>
          <w:lang w:eastAsia="zh-CN"/>
        </w:rPr>
        <w:t>when the UE receives TCI state activation command at slot n</w:t>
      </w:r>
      <w:r w:rsidRPr="0019537B">
        <w:rPr>
          <w:lang w:eastAsia="zh-CN"/>
        </w:rPr>
        <w:t>, UE shall have completed the LTM TCI state list update in</w:t>
      </w:r>
    </w:p>
    <w:p w14:paraId="44F9491B" w14:textId="77777777" w:rsidR="007E0773" w:rsidRPr="0019537B" w:rsidRDefault="007E0773" w:rsidP="007E0773">
      <w:pPr>
        <w:pStyle w:val="EQ"/>
        <w:rPr>
          <w:lang w:eastAsia="zh-CN"/>
        </w:rPr>
      </w:pPr>
      <w:r>
        <w:rPr>
          <w:lang w:eastAsia="zh-CN"/>
        </w:rPr>
        <w:tab/>
      </w:r>
      <w:r w:rsidRPr="0019537B">
        <w:rPr>
          <w:lang w:eastAsia="zh-CN"/>
        </w:rPr>
        <w:t>slot n</w:t>
      </w:r>
      <w:r w:rsidRPr="0019537B">
        <w:rPr>
          <w:rFonts w:eastAsia="Malgun Gothic"/>
          <w:lang w:eastAsia="zh-CN"/>
        </w:rPr>
        <w:t xml:space="preserve"> + T</w:t>
      </w:r>
      <w:r w:rsidRPr="0019537B">
        <w:rPr>
          <w:rFonts w:eastAsia="Malgun Gothic"/>
          <w:vertAlign w:val="subscript"/>
          <w:lang w:eastAsia="zh-CN"/>
        </w:rPr>
        <w:t>HARQ</w:t>
      </w:r>
      <w:r w:rsidRPr="0019537B">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lang w:eastAsia="zh-CN"/>
        </w:rPr>
        <w:t xml:space="preserve"> </w:t>
      </w:r>
      <w:r w:rsidRPr="0019537B">
        <w:rPr>
          <w:lang w:eastAsia="zh-CN"/>
        </w:rPr>
        <w:t>+</w:t>
      </w:r>
      <w:r w:rsidRPr="0019537B">
        <w:rPr>
          <w:rFonts w:eastAsia="Malgun Gothic"/>
          <w:lang w:eastAsia="zh-CN"/>
        </w:rPr>
        <w:t xml:space="preserve"> TO</w:t>
      </w:r>
      <w:r w:rsidRPr="0019537B">
        <w:rPr>
          <w:rFonts w:eastAsia="Malgun Gothic"/>
          <w:vertAlign w:val="subscript"/>
          <w:lang w:eastAsia="zh-CN"/>
        </w:rPr>
        <w:t>k</w:t>
      </w:r>
      <w:r w:rsidRPr="0019537B">
        <w:rPr>
          <w:rFonts w:eastAsia="Malgun Gothic"/>
          <w:lang w:eastAsia="zh-CN"/>
        </w:rPr>
        <w:t>*( T</w:t>
      </w:r>
      <w:r w:rsidRPr="0019537B">
        <w:rPr>
          <w:rFonts w:eastAsia="Malgun Gothic"/>
          <w:vertAlign w:val="subscript"/>
          <w:lang w:eastAsia="zh-CN"/>
        </w:rPr>
        <w:t xml:space="preserve">first-SSB </w:t>
      </w:r>
      <w:r w:rsidRPr="0019537B">
        <w:rPr>
          <w:rFonts w:eastAsia="Malgun Gothic"/>
          <w:lang w:eastAsia="zh-CN"/>
        </w:rPr>
        <w:t>+ T</w:t>
      </w:r>
      <w:r w:rsidRPr="0019537B">
        <w:rPr>
          <w:rFonts w:eastAsia="Malgun Gothic"/>
          <w:vertAlign w:val="subscript"/>
          <w:lang w:eastAsia="zh-CN"/>
        </w:rPr>
        <w:t>SSB-proc</w:t>
      </w:r>
      <w:r w:rsidRPr="0019537B">
        <w:rPr>
          <w:rFonts w:eastAsia="Malgun Gothic"/>
          <w:lang w:eastAsia="zh-CN"/>
        </w:rPr>
        <w:t>) /</w:t>
      </w:r>
      <w:r w:rsidRPr="0019537B">
        <w:rPr>
          <w:i/>
          <w:lang w:eastAsia="zh-CN"/>
        </w:rPr>
        <w:t xml:space="preserve"> NR slot length</w:t>
      </w:r>
      <w:r w:rsidRPr="0019537B">
        <w:rPr>
          <w:lang w:eastAsia="zh-CN"/>
        </w:rPr>
        <w:t>.</w:t>
      </w:r>
    </w:p>
    <w:p w14:paraId="2A765E23" w14:textId="77777777" w:rsidR="007E0773" w:rsidRPr="0019537B" w:rsidRDefault="007E0773" w:rsidP="007E0773">
      <w:pPr>
        <w:rPr>
          <w:rFonts w:eastAsia="Malgun Gothic"/>
          <w:lang w:eastAsia="zh-CN"/>
        </w:rPr>
      </w:pPr>
      <w:r w:rsidRPr="0019537B">
        <w:rPr>
          <w:rFonts w:eastAsia="Malgun Gothic"/>
          <w:lang w:eastAsia="zh-CN"/>
        </w:rPr>
        <w:t>Where:</w:t>
      </w:r>
    </w:p>
    <w:p w14:paraId="1A062994" w14:textId="77777777" w:rsidR="007E0773" w:rsidRPr="0019537B" w:rsidRDefault="007E0773" w:rsidP="007E0773">
      <w:pPr>
        <w:pStyle w:val="B10"/>
        <w:rPr>
          <w:rFonts w:eastAsia="Malgun Gothic"/>
          <w:lang w:eastAsia="zh-CN"/>
        </w:rPr>
      </w:pPr>
      <w:r w:rsidRPr="0019537B">
        <w:rPr>
          <w:rFonts w:eastAsia="Calibri"/>
          <w:lang w:eastAsia="zh-CN"/>
        </w:rPr>
        <w:t>-</w:t>
      </w:r>
      <w:r w:rsidRPr="0019537B">
        <w:rPr>
          <w:rFonts w:eastAsia="Calibri"/>
          <w:lang w:eastAsia="zh-CN"/>
        </w:rPr>
        <w:tab/>
      </w:r>
      <w:r w:rsidRPr="0019537B">
        <w:rPr>
          <w:rFonts w:eastAsia="Calibri"/>
        </w:rPr>
        <w:t>T</w:t>
      </w:r>
      <w:r w:rsidRPr="0019537B">
        <w:rPr>
          <w:rFonts w:eastAsia="Calibri"/>
          <w:vertAlign w:val="subscript"/>
        </w:rPr>
        <w:t>HARQ</w:t>
      </w:r>
      <w:r w:rsidRPr="0019537B">
        <w:rPr>
          <w:rFonts w:eastAsia="Calibri"/>
        </w:rPr>
        <w:t xml:space="preserve"> is the timing between DL data transmission and acknowledgement as specified in TS 38.</w:t>
      </w:r>
      <w:r w:rsidRPr="0019537B">
        <w:rPr>
          <w:rFonts w:eastAsia="Calibri"/>
          <w:lang w:eastAsia="zh-CN"/>
        </w:rPr>
        <w:t>213</w:t>
      </w:r>
      <w:r w:rsidRPr="0019537B">
        <w:rPr>
          <w:rFonts w:eastAsia="Calibri"/>
        </w:rPr>
        <w:t> [</w:t>
      </w:r>
      <w:r w:rsidRPr="0019537B">
        <w:rPr>
          <w:rFonts w:eastAsia="Calibri"/>
          <w:lang w:eastAsia="zh-CN"/>
        </w:rPr>
        <w:t>3</w:t>
      </w:r>
      <w:r w:rsidRPr="0019537B">
        <w:rPr>
          <w:rFonts w:eastAsia="Calibri"/>
        </w:rPr>
        <w:t>]</w:t>
      </w:r>
      <w:r w:rsidRPr="0019537B">
        <w:rPr>
          <w:rFonts w:eastAsia="Malgun Gothic"/>
          <w:lang w:eastAsia="zh-CN"/>
        </w:rPr>
        <w:t xml:space="preserve">. </w:t>
      </w:r>
    </w:p>
    <w:p w14:paraId="7975C377" w14:textId="77777777" w:rsidR="007E0773" w:rsidRPr="0019537B" w:rsidRDefault="007E0773" w:rsidP="007E0773">
      <w:pPr>
        <w:pStyle w:val="B10"/>
        <w:rPr>
          <w:rFonts w:eastAsia="Calibri"/>
          <w:lang w:eastAsia="zh-CN"/>
        </w:rPr>
      </w:pPr>
      <w:r w:rsidRPr="0019537B">
        <w:rPr>
          <w:rFonts w:eastAsia="Calibri"/>
          <w:lang w:eastAsia="zh-CN"/>
        </w:rPr>
        <w:t>-</w:t>
      </w:r>
      <w:r w:rsidRPr="0019537B">
        <w:rPr>
          <w:rFonts w:eastAsia="Calibri"/>
          <w:lang w:eastAsia="zh-CN"/>
        </w:rPr>
        <w:tab/>
      </w:r>
      <w:proofErr w:type="spellStart"/>
      <w:r w:rsidRPr="0019537B">
        <w:t>TO</w:t>
      </w:r>
      <w:r w:rsidRPr="0019537B">
        <w:rPr>
          <w:vertAlign w:val="subscript"/>
        </w:rPr>
        <w:t>k</w:t>
      </w:r>
      <w:proofErr w:type="spellEnd"/>
      <w:r w:rsidRPr="0019537B">
        <w:t xml:space="preserve"> = 1 </w:t>
      </w:r>
      <w:r w:rsidRPr="0019537B">
        <w:rPr>
          <w:rFonts w:eastAsia="Calibri"/>
          <w:lang w:eastAsia="zh-CN"/>
        </w:rPr>
        <w:t>if the target TCI state is not in the serving cell active TCI state list or LTM candidate cell active TCI state list, 0 otherwise.</w:t>
      </w:r>
    </w:p>
    <w:p w14:paraId="35D8AEFB" w14:textId="77777777" w:rsidR="007E0773" w:rsidRPr="0019537B" w:rsidRDefault="007E0773" w:rsidP="007E0773">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after</w:t>
      </w:r>
      <w:r w:rsidRPr="0019537B">
        <w:rPr>
          <w:rFonts w:eastAsia="Malgun Gothic"/>
          <w:lang w:eastAsia="zh-CN"/>
        </w:rPr>
        <w:t xml:space="preserve"> </w:t>
      </w:r>
      <w:r w:rsidRPr="0019537B">
        <w:t>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lang w:eastAsia="zh-CN"/>
        </w:rPr>
        <w:t xml:space="preserve"> when the target SSB is</w:t>
      </w:r>
      <w:r>
        <w:rPr>
          <w:lang w:eastAsia="zh-CN"/>
        </w:rPr>
        <w:t xml:space="preserve"> to be measured outside MG</w:t>
      </w:r>
      <w:r w:rsidRPr="0019537B">
        <w:rPr>
          <w:lang w:eastAsia="zh-CN"/>
        </w:rPr>
        <w:t>,</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activation command in slot </w:t>
      </w:r>
      <w:proofErr w:type="gramStart"/>
      <w:r w:rsidRPr="0019537B">
        <w:rPr>
          <w:rFonts w:eastAsia="Malgun Gothic"/>
          <w:lang w:eastAsia="zh-CN"/>
        </w:rPr>
        <w:t>n</w:t>
      </w:r>
      <w:r w:rsidRPr="0019537B">
        <w:rPr>
          <w:lang w:eastAsia="zh-CN"/>
        </w:rPr>
        <w:t>;</w:t>
      </w:r>
      <w:proofErr w:type="gramEnd"/>
    </w:p>
    <w:p w14:paraId="54BDABAC" w14:textId="77777777" w:rsidR="007E0773" w:rsidRPr="0019537B" w:rsidRDefault="007E0773" w:rsidP="007E0773">
      <w:pPr>
        <w:pStyle w:val="B10"/>
        <w:rPr>
          <w:lang w:eastAsia="zh-CN"/>
        </w:rPr>
      </w:pPr>
      <w:r w:rsidRPr="0019537B">
        <w:rPr>
          <w:rFonts w:eastAsia="Calibri"/>
          <w:lang w:eastAsia="zh-CN"/>
        </w:rPr>
        <w:t>-</w:t>
      </w:r>
      <w:r w:rsidRPr="0019537B">
        <w:rPr>
          <w:rFonts w:eastAsia="Calibri"/>
          <w:lang w:eastAsia="zh-CN"/>
        </w:rPr>
        <w:tab/>
      </w:r>
      <w:proofErr w:type="spellStart"/>
      <w:r w:rsidRPr="0019537B">
        <w:rPr>
          <w:rFonts w:eastAsia="Malgun Gothic"/>
          <w:lang w:eastAsia="zh-CN"/>
        </w:rPr>
        <w:t>T</w:t>
      </w:r>
      <w:r w:rsidRPr="0019537B">
        <w:rPr>
          <w:rFonts w:eastAsia="Malgun Gothic"/>
          <w:vertAlign w:val="subscript"/>
          <w:lang w:eastAsia="zh-CN"/>
        </w:rPr>
        <w:t>first</w:t>
      </w:r>
      <w:proofErr w:type="spellEnd"/>
      <w:r w:rsidRPr="0019537B">
        <w:rPr>
          <w:rFonts w:eastAsia="Malgun Gothic"/>
          <w:vertAlign w:val="subscript"/>
          <w:lang w:eastAsia="zh-CN"/>
        </w:rPr>
        <w:t>-SSB</w:t>
      </w:r>
      <w:r w:rsidRPr="0019537B">
        <w:t xml:space="preserve"> is the time to first SSB occasion overlapping with MGL after slot n</w:t>
      </w:r>
      <w:r w:rsidRPr="0019537B">
        <w:rPr>
          <w:rFonts w:eastAsia="Malgun Gothic"/>
        </w:rPr>
        <w:t xml:space="preserve"> + T</w:t>
      </w:r>
      <w:r w:rsidRPr="0019537B">
        <w:rPr>
          <w:rFonts w:eastAsia="Malgun Gothic"/>
          <w:vertAlign w:val="subscript"/>
        </w:rPr>
        <w:t>HARQ</w:t>
      </w:r>
      <w:r w:rsidRPr="0019537B">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9537B">
        <w:rPr>
          <w:rFonts w:eastAsia="Malgun Gothic"/>
        </w:rPr>
        <w:t xml:space="preserve"> + </w:t>
      </w:r>
      <w:r>
        <w:rPr>
          <w:rFonts w:eastAsia="Malgun Gothic"/>
        </w:rPr>
        <w:t xml:space="preserve">2 </w:t>
      </w:r>
      <w:proofErr w:type="spellStart"/>
      <w:r>
        <w:rPr>
          <w:rFonts w:eastAsia="Malgun Gothic"/>
        </w:rPr>
        <w:t>ms</w:t>
      </w:r>
      <w:proofErr w:type="spellEnd"/>
      <w:r w:rsidRPr="0019537B">
        <w:rPr>
          <w:rFonts w:eastAsia="Malgun Gothic"/>
        </w:rPr>
        <w:t xml:space="preserve"> </w:t>
      </w:r>
      <w:r w:rsidRPr="0019537B">
        <w:t xml:space="preserve">if the SSB </w:t>
      </w:r>
      <w:r>
        <w:t>is</w:t>
      </w:r>
      <w:r w:rsidRPr="0019537B">
        <w:t xml:space="preserve"> to be measured with</w:t>
      </w:r>
      <w:r>
        <w:t>in</w:t>
      </w:r>
      <w:r w:rsidRPr="0019537B">
        <w:t xml:space="preserve"> MG,</w:t>
      </w:r>
      <w:r w:rsidRPr="0019537B">
        <w:rPr>
          <w:rFonts w:eastAsia="Malgun Gothic"/>
          <w:lang w:eastAsia="zh-CN"/>
        </w:rPr>
        <w:t xml:space="preserve"> upon</w:t>
      </w:r>
      <w:r w:rsidRPr="0019537B">
        <w:rPr>
          <w:lang w:eastAsia="zh-CN"/>
        </w:rPr>
        <w:t xml:space="preserve"> receiv</w:t>
      </w:r>
      <w:r w:rsidRPr="0019537B">
        <w:rPr>
          <w:rFonts w:eastAsia="Malgun Gothic"/>
          <w:lang w:eastAsia="zh-CN"/>
        </w:rPr>
        <w:t>ing PDSCH carrying</w:t>
      </w:r>
      <w:r w:rsidRPr="0019537B">
        <w:rPr>
          <w:lang w:eastAsia="zh-CN"/>
        </w:rPr>
        <w:t xml:space="preserve"> </w:t>
      </w:r>
      <w:r w:rsidRPr="0019537B">
        <w:rPr>
          <w:rFonts w:eastAsia="Malgun Gothic"/>
          <w:lang w:eastAsia="zh-CN"/>
        </w:rPr>
        <w:t xml:space="preserve">MAC-CE activation command in slot </w:t>
      </w:r>
      <w:proofErr w:type="gramStart"/>
      <w:r w:rsidRPr="0019537B">
        <w:rPr>
          <w:rFonts w:eastAsia="Malgun Gothic"/>
          <w:lang w:eastAsia="zh-CN"/>
        </w:rPr>
        <w:t>n</w:t>
      </w:r>
      <w:r w:rsidRPr="0019537B">
        <w:rPr>
          <w:lang w:eastAsia="zh-CN"/>
        </w:rPr>
        <w:t>;</w:t>
      </w:r>
      <w:proofErr w:type="gramEnd"/>
    </w:p>
    <w:p w14:paraId="0B6FD32F" w14:textId="77777777" w:rsidR="007E0773" w:rsidRPr="0019537B" w:rsidRDefault="007E0773" w:rsidP="007E0773">
      <w:pPr>
        <w:pStyle w:val="B10"/>
        <w:rPr>
          <w:lang w:eastAsia="zh-CN"/>
        </w:rPr>
      </w:pPr>
      <w:r w:rsidRPr="0019537B">
        <w:rPr>
          <w:lang w:eastAsia="zh-CN"/>
        </w:rPr>
        <w:t>-</w:t>
      </w:r>
      <w:r w:rsidRPr="0019537B">
        <w:rPr>
          <w:lang w:eastAsia="zh-CN"/>
        </w:rPr>
        <w:tab/>
        <w:t>T</w:t>
      </w:r>
      <w:r w:rsidRPr="0019537B">
        <w:rPr>
          <w:vertAlign w:val="subscript"/>
          <w:lang w:eastAsia="zh-CN"/>
        </w:rPr>
        <w:t xml:space="preserve">SSB-proc </w:t>
      </w:r>
      <w:r w:rsidRPr="0019537B">
        <w:rPr>
          <w:lang w:eastAsia="zh-CN"/>
        </w:rPr>
        <w:t>= 2 </w:t>
      </w:r>
      <w:proofErr w:type="spellStart"/>
      <w:r w:rsidRPr="0019537B">
        <w:rPr>
          <w:lang w:eastAsia="zh-CN"/>
        </w:rPr>
        <w:t>ms</w:t>
      </w:r>
      <w:proofErr w:type="spellEnd"/>
      <w:r w:rsidRPr="0019537B">
        <w:rPr>
          <w:lang w:eastAsia="zh-CN"/>
        </w:rPr>
        <w:t>.</w:t>
      </w:r>
    </w:p>
    <w:p w14:paraId="4A49DFA1" w14:textId="6A3FDF18" w:rsidR="007E0773" w:rsidRDefault="007E0773" w:rsidP="007E0773">
      <w:pPr>
        <w:pStyle w:val="Heading2"/>
        <w:rPr>
          <w:ins w:id="1" w:author="Nokia" w:date="2025-03-28T19:26:00Z" w16du:dateUtc="2025-03-28T18:26:00Z"/>
          <w:noProof/>
        </w:rPr>
      </w:pPr>
      <w:ins w:id="2" w:author="Nokia" w:date="2025-03-28T19:26:00Z" w16du:dateUtc="2025-03-28T18:26:00Z">
        <w:r>
          <w:rPr>
            <w:noProof/>
          </w:rPr>
          <w:t>8.x</w:t>
        </w:r>
        <w:r>
          <w:rPr>
            <w:noProof/>
          </w:rPr>
          <w:tab/>
          <w:t xml:space="preserve">Measurement gap </w:t>
        </w:r>
      </w:ins>
      <w:ins w:id="3" w:author="Nokia" w:date="2025-03-28T19:29:00Z" w16du:dateUtc="2025-03-28T18:29:00Z">
        <w:r>
          <w:rPr>
            <w:noProof/>
          </w:rPr>
          <w:t xml:space="preserve">occasion </w:t>
        </w:r>
      </w:ins>
      <w:ins w:id="4" w:author="Nokia" w:date="2025-03-28T19:26:00Z" w16du:dateUtc="2025-03-28T18:26:00Z">
        <w:r>
          <w:rPr>
            <w:noProof/>
          </w:rPr>
          <w:t>cancellation delay</w:t>
        </w:r>
      </w:ins>
    </w:p>
    <w:p w14:paraId="0F14FEAE" w14:textId="77777777" w:rsidR="007E0773" w:rsidRPr="0019537B" w:rsidRDefault="007E0773" w:rsidP="007E0773">
      <w:pPr>
        <w:pStyle w:val="Heading3"/>
        <w:rPr>
          <w:ins w:id="5" w:author="Nokia" w:date="2025-03-28T19:26:00Z" w16du:dateUtc="2025-03-28T18:26:00Z"/>
          <w:lang w:eastAsia="zh-CN"/>
        </w:rPr>
      </w:pPr>
      <w:ins w:id="6" w:author="Nokia" w:date="2025-03-28T19:26:00Z" w16du:dateUtc="2025-03-28T18:26:00Z">
        <w:r w:rsidRPr="0019537B">
          <w:rPr>
            <w:lang w:eastAsia="zh-CN"/>
          </w:rPr>
          <w:t>8.</w:t>
        </w:r>
        <w:r>
          <w:t>x</w:t>
        </w:r>
        <w:r w:rsidRPr="0019537B">
          <w:rPr>
            <w:lang w:eastAsia="zh-CN"/>
          </w:rPr>
          <w:t>.1</w:t>
        </w:r>
        <w:r w:rsidRPr="0019537B">
          <w:rPr>
            <w:lang w:eastAsia="zh-CN"/>
          </w:rPr>
          <w:tab/>
          <w:t>Introduction</w:t>
        </w:r>
      </w:ins>
    </w:p>
    <w:p w14:paraId="337B0EDC" w14:textId="77777777" w:rsidR="007E0773" w:rsidRPr="0019537B" w:rsidRDefault="007E0773" w:rsidP="007E0773">
      <w:pPr>
        <w:rPr>
          <w:ins w:id="7" w:author="Nokia" w:date="2025-03-28T19:26:00Z" w16du:dateUtc="2025-03-28T18:26:00Z"/>
        </w:rPr>
      </w:pPr>
      <w:ins w:id="8" w:author="Nokia" w:date="2025-03-28T19:26:00Z" w16du:dateUtc="2025-03-28T18:26:00Z">
        <w:r w:rsidRPr="0019537B">
          <w:rPr>
            <w:lang w:eastAsia="zh-CN"/>
          </w:rPr>
          <w:t xml:space="preserve">The requirements in this clause apply for </w:t>
        </w:r>
        <w:r>
          <w:rPr>
            <w:lang w:eastAsia="zh-CN"/>
          </w:rPr>
          <w:t>the conditions defined in clause 9.1.y.2</w:t>
        </w:r>
        <w:r w:rsidRPr="0019537B">
          <w:rPr>
            <w:lang w:eastAsia="zh-CN"/>
          </w:rPr>
          <w:t>.</w:t>
        </w:r>
      </w:ins>
    </w:p>
    <w:p w14:paraId="12F5E9DD" w14:textId="1642A58D" w:rsidR="007E0773" w:rsidRDefault="00DA1875" w:rsidP="007E0773">
      <w:pPr>
        <w:rPr>
          <w:ins w:id="9" w:author="Nokia" w:date="2025-03-28T19:26:00Z" w16du:dateUtc="2025-03-28T18:26:00Z"/>
          <w:lang w:eastAsia="zh-CN"/>
        </w:rPr>
      </w:pPr>
      <w:ins w:id="10" w:author="Nokia" w:date="2025-03-28T19:48:00Z" w16du:dateUtc="2025-03-28T18:48:00Z">
        <w:r>
          <w:rPr>
            <w:lang w:eastAsia="zh-CN"/>
          </w:rPr>
          <w:t xml:space="preserve">The </w:t>
        </w:r>
      </w:ins>
      <w:ins w:id="11" w:author="Nokia" w:date="2025-03-28T19:26:00Z" w16du:dateUtc="2025-03-28T18:26:00Z">
        <w:r w:rsidR="007E0773" w:rsidRPr="0019537B">
          <w:rPr>
            <w:lang w:eastAsia="zh-CN"/>
          </w:rPr>
          <w:t xml:space="preserve">UE shall complete the </w:t>
        </w:r>
        <w:r w:rsidR="007E0773">
          <w:rPr>
            <w:lang w:eastAsia="zh-CN"/>
          </w:rPr>
          <w:t>cancellation</w:t>
        </w:r>
        <w:r w:rsidR="007E0773" w:rsidRPr="0019537B">
          <w:rPr>
            <w:lang w:eastAsia="zh-CN"/>
          </w:rPr>
          <w:t xml:space="preserve"> of </w:t>
        </w:r>
        <w:r w:rsidR="007E0773">
          <w:rPr>
            <w:lang w:eastAsia="zh-CN"/>
          </w:rPr>
          <w:t xml:space="preserve">the </w:t>
        </w:r>
        <w:r w:rsidR="007E0773" w:rsidRPr="007E0773">
          <w:rPr>
            <w:lang w:eastAsia="zh-CN"/>
            <w:rPrChange w:id="12" w:author="Nokia" w:date="2025-03-28T19:33:00Z" w16du:dateUtc="2025-03-28T18:33:00Z">
              <w:rPr>
                <w:highlight w:val="yellow"/>
                <w:lang w:eastAsia="zh-CN"/>
              </w:rPr>
            </w:rPrChange>
          </w:rPr>
          <w:t>measurement gap occasion</w:t>
        </w:r>
        <w:r w:rsidR="007E0773" w:rsidRPr="007E0773">
          <w:rPr>
            <w:lang w:eastAsia="zh-CN"/>
          </w:rPr>
          <w:t xml:space="preserve"> due to </w:t>
        </w:r>
      </w:ins>
      <w:ins w:id="13" w:author="Nokia" w:date="2025-03-28T19:30:00Z" w16du:dateUtc="2025-03-28T18:30:00Z">
        <w:r w:rsidR="007E0773" w:rsidRPr="007E0773">
          <w:rPr>
            <w:lang w:eastAsia="zh-CN"/>
          </w:rPr>
          <w:t>DCI</w:t>
        </w:r>
        <w:r w:rsidR="007E0773">
          <w:rPr>
            <w:lang w:eastAsia="zh-CN"/>
          </w:rPr>
          <w:t xml:space="preserve"> indicating </w:t>
        </w:r>
      </w:ins>
      <w:ins w:id="14" w:author="Nokia" w:date="2025-03-28T19:31:00Z" w16du:dateUtc="2025-03-28T18:31:00Z">
        <w:r w:rsidR="007E0773">
          <w:rPr>
            <w:lang w:eastAsia="zh-CN"/>
          </w:rPr>
          <w:t xml:space="preserve">the cancellation of the </w:t>
        </w:r>
      </w:ins>
      <w:ins w:id="15" w:author="Nokia" w:date="2025-03-28T19:30:00Z" w16du:dateUtc="2025-03-28T18:30:00Z">
        <w:r w:rsidR="007E0773">
          <w:rPr>
            <w:lang w:eastAsia="zh-CN"/>
          </w:rPr>
          <w:t xml:space="preserve">measurement gap occasion </w:t>
        </w:r>
      </w:ins>
      <w:ins w:id="16" w:author="Nokia" w:date="2025-03-28T19:26:00Z" w16du:dateUtc="2025-03-28T18:26:00Z">
        <w:r w:rsidR="007E0773" w:rsidRPr="0019537B">
          <w:rPr>
            <w:lang w:eastAsia="zh-CN"/>
          </w:rPr>
          <w:t>within the delay defined in this clause.</w:t>
        </w:r>
        <w:r w:rsidR="007E0773">
          <w:rPr>
            <w:lang w:eastAsia="zh-CN"/>
          </w:rPr>
          <w:t xml:space="preserve"> UE supporting [</w:t>
        </w:r>
        <w:r w:rsidR="007E0773">
          <w:t>TBD capability option 2</w:t>
        </w:r>
        <w:r w:rsidR="007E0773">
          <w:rPr>
            <w:lang w:eastAsia="zh-CN"/>
          </w:rPr>
          <w:t xml:space="preserve">] shall in addition complete the activation of the measurement gap </w:t>
        </w:r>
      </w:ins>
      <w:ins w:id="17" w:author="Nokia" w:date="2025-03-28T19:32:00Z" w16du:dateUtc="2025-03-28T18:32:00Z">
        <w:r w:rsidR="007E0773">
          <w:rPr>
            <w:lang w:eastAsia="zh-CN"/>
          </w:rPr>
          <w:t xml:space="preserve">occasion </w:t>
        </w:r>
      </w:ins>
      <w:ins w:id="18" w:author="Nokia" w:date="2025-03-28T19:26:00Z" w16du:dateUtc="2025-03-28T18:26:00Z">
        <w:r w:rsidR="007E0773">
          <w:rPr>
            <w:lang w:eastAsia="zh-CN"/>
          </w:rPr>
          <w:t xml:space="preserve">due to </w:t>
        </w:r>
      </w:ins>
      <w:ins w:id="19" w:author="Nokia" w:date="2025-03-28T19:32:00Z" w16du:dateUtc="2025-03-28T18:32:00Z">
        <w:r w:rsidR="007E0773">
          <w:rPr>
            <w:lang w:eastAsia="zh-CN"/>
          </w:rPr>
          <w:t xml:space="preserve">DCI indicating the </w:t>
        </w:r>
      </w:ins>
      <w:ins w:id="20" w:author="Nokia" w:date="2025-03-28T19:50:00Z" w16du:dateUtc="2025-03-28T18:50:00Z">
        <w:r>
          <w:rPr>
            <w:lang w:eastAsia="zh-CN"/>
          </w:rPr>
          <w:t>re</w:t>
        </w:r>
      </w:ins>
      <w:ins w:id="21" w:author="Nokia" w:date="2025-03-28T19:26:00Z" w16du:dateUtc="2025-03-28T18:26:00Z">
        <w:r w:rsidR="007E0773">
          <w:rPr>
            <w:lang w:eastAsia="zh-CN"/>
          </w:rPr>
          <w:t xml:space="preserve">activation of the measurement </w:t>
        </w:r>
      </w:ins>
      <w:ins w:id="22" w:author="Nokia" w:date="2025-03-28T19:33:00Z" w16du:dateUtc="2025-03-28T18:33:00Z">
        <w:r w:rsidR="007E0773">
          <w:rPr>
            <w:lang w:eastAsia="zh-CN"/>
          </w:rPr>
          <w:t xml:space="preserve">gap occasion </w:t>
        </w:r>
      </w:ins>
      <w:ins w:id="23" w:author="Nokia" w:date="2025-03-28T19:26:00Z" w16du:dateUtc="2025-03-28T18:26:00Z">
        <w:r w:rsidR="007E0773">
          <w:rPr>
            <w:lang w:eastAsia="zh-CN"/>
          </w:rPr>
          <w:t>within the delay in this subclause.</w:t>
        </w:r>
      </w:ins>
    </w:p>
    <w:p w14:paraId="0E3310EC" w14:textId="3810C6CC" w:rsidR="007E0773" w:rsidRPr="0019537B" w:rsidRDefault="007E0773" w:rsidP="007E0773">
      <w:pPr>
        <w:pStyle w:val="Heading3"/>
        <w:rPr>
          <w:ins w:id="24" w:author="Nokia" w:date="2025-03-28T19:26:00Z" w16du:dateUtc="2025-03-28T18:26:00Z"/>
          <w:lang w:eastAsia="zh-CN"/>
        </w:rPr>
      </w:pPr>
      <w:ins w:id="25" w:author="Nokia" w:date="2025-03-28T19:26:00Z" w16du:dateUtc="2025-03-28T18:26:00Z">
        <w:r w:rsidRPr="0019537B">
          <w:rPr>
            <w:lang w:eastAsia="zh-CN"/>
          </w:rPr>
          <w:t>8.</w:t>
        </w:r>
        <w:r>
          <w:t>x</w:t>
        </w:r>
        <w:r w:rsidRPr="0019537B">
          <w:rPr>
            <w:lang w:eastAsia="zh-CN"/>
          </w:rPr>
          <w:t>.1</w:t>
        </w:r>
        <w:r w:rsidRPr="0019537B">
          <w:rPr>
            <w:lang w:eastAsia="zh-CN"/>
          </w:rPr>
          <w:tab/>
        </w:r>
        <w:r>
          <w:rPr>
            <w:lang w:eastAsia="zh-CN"/>
          </w:rPr>
          <w:t xml:space="preserve">Time offset for measurement </w:t>
        </w:r>
      </w:ins>
      <w:ins w:id="26" w:author="Nokia" w:date="2025-03-28T19:51:00Z" w16du:dateUtc="2025-03-28T18:51:00Z">
        <w:r w:rsidR="00DA1875">
          <w:rPr>
            <w:lang w:eastAsia="zh-CN"/>
          </w:rPr>
          <w:t>g</w:t>
        </w:r>
      </w:ins>
      <w:ins w:id="27" w:author="Nokia" w:date="2025-03-28T19:50:00Z" w16du:dateUtc="2025-03-28T18:50:00Z">
        <w:r w:rsidR="00DA1875">
          <w:rPr>
            <w:lang w:eastAsia="zh-CN"/>
          </w:rPr>
          <w:t>ap occasion cancellation</w:t>
        </w:r>
      </w:ins>
    </w:p>
    <w:p w14:paraId="581CE029" w14:textId="65AC8F24" w:rsidR="007E0773" w:rsidRDefault="007E0773" w:rsidP="007E0773">
      <w:pPr>
        <w:rPr>
          <w:ins w:id="28" w:author="Nokia" w:date="2025-03-28T19:26:00Z" w16du:dateUtc="2025-03-28T18:26:00Z"/>
        </w:rPr>
      </w:pPr>
      <w:ins w:id="29" w:author="Nokia" w:date="2025-03-28T19:26:00Z" w16du:dateUtc="2025-03-28T18:26:00Z">
        <w:r>
          <w:t xml:space="preserve">The requirements in this clause apply for a UE supporting DCI-based measurement </w:t>
        </w:r>
      </w:ins>
      <w:ins w:id="30" w:author="Nokia" w:date="2025-03-28T19:33:00Z" w16du:dateUtc="2025-03-28T18:33:00Z">
        <w:r>
          <w:t>gap oc</w:t>
        </w:r>
      </w:ins>
      <w:ins w:id="31" w:author="Nokia" w:date="2025-03-28T19:34:00Z" w16du:dateUtc="2025-03-28T18:34:00Z">
        <w:r>
          <w:t>casion cancellation.</w:t>
        </w:r>
      </w:ins>
    </w:p>
    <w:p w14:paraId="66D06819" w14:textId="4F003753" w:rsidR="007E0773" w:rsidRDefault="007E0773" w:rsidP="007E0773">
      <w:pPr>
        <w:rPr>
          <w:ins w:id="32" w:author="Nokia" w:date="2025-03-28T19:26:00Z" w16du:dateUtc="2025-03-28T18:26:00Z"/>
        </w:rPr>
      </w:pPr>
      <w:ins w:id="33" w:author="Nokia" w:date="2025-03-28T19:26:00Z" w16du:dateUtc="2025-03-28T18:26:00Z">
        <w:r>
          <w:t xml:space="preserve">The UE shall be able to </w:t>
        </w:r>
      </w:ins>
      <w:ins w:id="34" w:author="Nokia" w:date="2025-03-28T19:34:00Z" w16du:dateUtc="2025-03-28T18:34:00Z">
        <w:r w:rsidR="00DC17C9">
          <w:t>cancel</w:t>
        </w:r>
      </w:ins>
      <w:ins w:id="35" w:author="Nokia" w:date="2025-03-28T19:26:00Z" w16du:dateUtc="2025-03-28T18:26:00Z">
        <w:r>
          <w:t xml:space="preserve"> a measurement gap </w:t>
        </w:r>
      </w:ins>
      <w:ins w:id="36" w:author="Nokia" w:date="2025-03-28T19:34:00Z" w16du:dateUtc="2025-03-28T18:34:00Z">
        <w:r w:rsidR="00DC17C9">
          <w:t xml:space="preserve">occasion </w:t>
        </w:r>
      </w:ins>
      <w:ins w:id="37" w:author="Nokia" w:date="2025-03-28T19:26:00Z" w16du:dateUtc="2025-03-28T18:26:00Z">
        <w:r>
          <w:t>and receive data without scheduling restrictions</w:t>
        </w:r>
      </w:ins>
      <w:ins w:id="38" w:author="Nokia" w:date="2025-03-28T19:40:00Z" w16du:dateUtc="2025-03-28T18:40:00Z">
        <w:r w:rsidR="00DC17C9">
          <w:t xml:space="preserve">, if </w:t>
        </w:r>
      </w:ins>
      <w:ins w:id="39" w:author="Nokia" w:date="2025-03-28T19:37:00Z" w16du:dateUtc="2025-03-28T18:37:00Z">
        <w:r w:rsidR="00DC17C9">
          <w:t>the DCI command</w:t>
        </w:r>
      </w:ins>
      <w:ins w:id="40" w:author="Nokia" w:date="2025-03-28T19:38:00Z" w16du:dateUtc="2025-03-28T18:38:00Z">
        <w:r w:rsidR="00DC17C9">
          <w:t xml:space="preserve">, </w:t>
        </w:r>
      </w:ins>
      <w:ins w:id="41" w:author="Nokia" w:date="2025-03-28T19:37:00Z" w16du:dateUtc="2025-03-28T18:37:00Z">
        <w:r w:rsidR="00DC17C9">
          <w:t xml:space="preserve">containing the </w:t>
        </w:r>
        <w:r w:rsidR="00DC17C9">
          <w:t xml:space="preserve">measurement gap cancellation </w:t>
        </w:r>
        <w:r w:rsidR="00DC17C9">
          <w:t>indication</w:t>
        </w:r>
      </w:ins>
      <w:ins w:id="42" w:author="Nokia" w:date="2025-03-28T19:38:00Z" w16du:dateUtc="2025-03-28T18:38:00Z">
        <w:r w:rsidR="00DC17C9">
          <w:t>,</w:t>
        </w:r>
      </w:ins>
      <w:ins w:id="43" w:author="Nokia" w:date="2025-03-28T19:40:00Z" w16du:dateUtc="2025-03-28T18:40:00Z">
        <w:r w:rsidR="00DC17C9">
          <w:t xml:space="preserve"> is received no later than X</w:t>
        </w:r>
      </w:ins>
      <w:ins w:id="44" w:author="Nokia" w:date="2025-03-28T19:41:00Z" w16du:dateUtc="2025-03-28T18:41:00Z">
        <w:r w:rsidR="00DC17C9">
          <w:t xml:space="preserve"> </w:t>
        </w:r>
      </w:ins>
      <w:ins w:id="45" w:author="Nokia" w:date="2025-03-28T19:36:00Z" w16du:dateUtc="2025-03-28T18:36:00Z">
        <w:r w:rsidR="00DC17C9">
          <w:t>prior to the start of the</w:t>
        </w:r>
      </w:ins>
      <w:ins w:id="46" w:author="Nokia" w:date="2025-03-28T19:26:00Z" w16du:dateUtc="2025-03-28T18:26:00Z">
        <w:r>
          <w:t xml:space="preserve"> measurement gap</w:t>
        </w:r>
      </w:ins>
      <w:ins w:id="47" w:author="Nokia" w:date="2025-03-28T19:34:00Z" w16du:dateUtc="2025-03-28T18:34:00Z">
        <w:r w:rsidR="00DC17C9">
          <w:t xml:space="preserve"> occasion </w:t>
        </w:r>
      </w:ins>
      <w:ins w:id="48" w:author="Nokia" w:date="2025-03-28T19:35:00Z" w16du:dateUtc="2025-03-28T18:35:00Z">
        <w:r w:rsidR="00DC17C9">
          <w:t>including MGTA</w:t>
        </w:r>
      </w:ins>
      <w:ins w:id="49" w:author="Nokia" w:date="2025-03-28T19:26:00Z" w16du:dateUtc="2025-03-28T18:26:00Z">
        <w:r>
          <w:t xml:space="preserve">. The value X is 3ms for a UE supporting [TBD </w:t>
        </w:r>
        <w:proofErr w:type="spellStart"/>
        <w:r>
          <w:t>capabilityName</w:t>
        </w:r>
        <w:proofErr w:type="spellEnd"/>
        <w:r>
          <w:t xml:space="preserve">], </w:t>
        </w:r>
      </w:ins>
      <w:ins w:id="50" w:author="Nokia" w:date="2025-03-28T19:41:00Z" w16du:dateUtc="2025-03-28T18:41:00Z">
        <w:r w:rsidR="00DC17C9">
          <w:t xml:space="preserve">and </w:t>
        </w:r>
      </w:ins>
      <w:ins w:id="51" w:author="Nokia" w:date="2025-03-28T19:26:00Z" w16du:dateUtc="2025-03-28T18:26:00Z">
        <w:r>
          <w:t xml:space="preserve">5ms otherwise. </w:t>
        </w:r>
      </w:ins>
    </w:p>
    <w:p w14:paraId="643673CD" w14:textId="0E10E013" w:rsidR="007E0773" w:rsidRPr="00D678A3" w:rsidRDefault="007E0773" w:rsidP="007E0773">
      <w:pPr>
        <w:rPr>
          <w:ins w:id="52" w:author="Nokia" w:date="2025-03-28T19:26:00Z" w16du:dateUtc="2025-03-28T18:26:00Z"/>
        </w:rPr>
      </w:pPr>
      <w:ins w:id="53" w:author="Nokia" w:date="2025-03-28T19:26:00Z" w16du:dateUtc="2025-03-28T18:26:00Z">
        <w:r w:rsidRPr="00DA1875">
          <w:rPr>
            <w:rPrChange w:id="54" w:author="Nokia" w:date="2025-03-28T19:47:00Z" w16du:dateUtc="2025-03-28T18:47:00Z">
              <w:rPr>
                <w:highlight w:val="yellow"/>
              </w:rPr>
            </w:rPrChange>
          </w:rPr>
          <w:t>For UE supporting [TBD capability option 2], the UE shall additionally be able to activate a measurement gap</w:t>
        </w:r>
      </w:ins>
      <w:ins w:id="55" w:author="Nokia" w:date="2025-03-28T19:43:00Z" w16du:dateUtc="2025-03-28T18:43:00Z">
        <w:r w:rsidR="00DC17C9" w:rsidRPr="00DA1875">
          <w:rPr>
            <w:rPrChange w:id="56" w:author="Nokia" w:date="2025-03-28T19:47:00Z" w16du:dateUtc="2025-03-28T18:47:00Z">
              <w:rPr>
                <w:highlight w:val="yellow"/>
              </w:rPr>
            </w:rPrChange>
          </w:rPr>
          <w:t xml:space="preserve"> occasion</w:t>
        </w:r>
      </w:ins>
      <w:ins w:id="57" w:author="Nokia" w:date="2025-03-28T19:26:00Z" w16du:dateUtc="2025-03-28T18:26:00Z">
        <w:r w:rsidRPr="00DA1875">
          <w:rPr>
            <w:rPrChange w:id="58" w:author="Nokia" w:date="2025-03-28T19:47:00Z" w16du:dateUtc="2025-03-28T18:47:00Z">
              <w:rPr>
                <w:highlight w:val="yellow"/>
              </w:rPr>
            </w:rPrChange>
          </w:rPr>
          <w:t xml:space="preserve"> </w:t>
        </w:r>
      </w:ins>
      <w:proofErr w:type="gramStart"/>
      <w:ins w:id="59" w:author="Nokia" w:date="2025-03-28T19:43:00Z" w16du:dateUtc="2025-03-28T18:43:00Z">
        <w:r w:rsidR="00DC17C9" w:rsidRPr="00DA1875">
          <w:rPr>
            <w:rPrChange w:id="60" w:author="Nokia" w:date="2025-03-28T19:47:00Z" w16du:dateUtc="2025-03-28T18:47:00Z">
              <w:rPr>
                <w:highlight w:val="yellow"/>
              </w:rPr>
            </w:rPrChange>
          </w:rPr>
          <w:t xml:space="preserve">in order </w:t>
        </w:r>
      </w:ins>
      <w:ins w:id="61" w:author="Nokia" w:date="2025-03-28T19:26:00Z" w16du:dateUtc="2025-03-28T18:26:00Z">
        <w:r w:rsidRPr="00DA1875">
          <w:rPr>
            <w:rPrChange w:id="62" w:author="Nokia" w:date="2025-03-28T19:47:00Z" w16du:dateUtc="2025-03-28T18:47:00Z">
              <w:rPr>
                <w:highlight w:val="yellow"/>
              </w:rPr>
            </w:rPrChange>
          </w:rPr>
          <w:t>to</w:t>
        </w:r>
        <w:proofErr w:type="gramEnd"/>
        <w:r w:rsidRPr="00DA1875">
          <w:rPr>
            <w:rPrChange w:id="63" w:author="Nokia" w:date="2025-03-28T19:47:00Z" w16du:dateUtc="2025-03-28T18:47:00Z">
              <w:rPr>
                <w:highlight w:val="yellow"/>
              </w:rPr>
            </w:rPrChange>
          </w:rPr>
          <w:t xml:space="preserve"> perform measurement</w:t>
        </w:r>
      </w:ins>
      <w:ins w:id="64" w:author="Nokia" w:date="2025-03-28T19:43:00Z" w16du:dateUtc="2025-03-28T18:43:00Z">
        <w:r w:rsidR="00DC17C9" w:rsidRPr="00DA1875">
          <w:rPr>
            <w:rPrChange w:id="65" w:author="Nokia" w:date="2025-03-28T19:47:00Z" w16du:dateUtc="2025-03-28T18:47:00Z">
              <w:rPr>
                <w:highlight w:val="yellow"/>
              </w:rPr>
            </w:rPrChange>
          </w:rPr>
          <w:t>s</w:t>
        </w:r>
      </w:ins>
      <w:ins w:id="66" w:author="Nokia" w:date="2025-03-28T19:26:00Z" w16du:dateUtc="2025-03-28T18:26:00Z">
        <w:r w:rsidRPr="00DA1875">
          <w:rPr>
            <w:rPrChange w:id="67" w:author="Nokia" w:date="2025-03-28T19:47:00Z" w16du:dateUtc="2025-03-28T18:47:00Z">
              <w:rPr>
                <w:highlight w:val="yellow"/>
              </w:rPr>
            </w:rPrChange>
          </w:rPr>
          <w:t xml:space="preserve"> </w:t>
        </w:r>
      </w:ins>
      <w:ins w:id="68" w:author="Nokia" w:date="2025-03-28T19:43:00Z" w16du:dateUtc="2025-03-28T18:43:00Z">
        <w:r w:rsidR="00DC17C9" w:rsidRPr="00DA1875">
          <w:rPr>
            <w:rPrChange w:id="69" w:author="Nokia" w:date="2025-03-28T19:47:00Z" w16du:dateUtc="2025-03-28T18:47:00Z">
              <w:rPr>
                <w:highlight w:val="yellow"/>
              </w:rPr>
            </w:rPrChange>
          </w:rPr>
          <w:t>within the</w:t>
        </w:r>
      </w:ins>
      <w:ins w:id="70" w:author="Nokia" w:date="2025-03-28T19:26:00Z" w16du:dateUtc="2025-03-28T18:26:00Z">
        <w:r w:rsidRPr="00DA1875">
          <w:rPr>
            <w:rPrChange w:id="71" w:author="Nokia" w:date="2025-03-28T19:47:00Z" w16du:dateUtc="2025-03-28T18:47:00Z">
              <w:rPr>
                <w:highlight w:val="yellow"/>
              </w:rPr>
            </w:rPrChange>
          </w:rPr>
          <w:t xml:space="preserve"> measurement gap</w:t>
        </w:r>
      </w:ins>
      <w:ins w:id="72" w:author="Nokia" w:date="2025-03-28T19:44:00Z" w16du:dateUtc="2025-03-28T18:44:00Z">
        <w:r w:rsidR="00DC17C9" w:rsidRPr="00DA1875">
          <w:rPr>
            <w:rPrChange w:id="73" w:author="Nokia" w:date="2025-03-28T19:47:00Z" w16du:dateUtc="2025-03-28T18:47:00Z">
              <w:rPr>
                <w:highlight w:val="yellow"/>
              </w:rPr>
            </w:rPrChange>
          </w:rPr>
          <w:t>, if</w:t>
        </w:r>
      </w:ins>
      <w:ins w:id="74" w:author="Nokia" w:date="2025-03-28T19:26:00Z" w16du:dateUtc="2025-03-28T18:26:00Z">
        <w:r w:rsidRPr="00DA1875">
          <w:rPr>
            <w:rPrChange w:id="75" w:author="Nokia" w:date="2025-03-28T19:47:00Z" w16du:dateUtc="2025-03-28T18:47:00Z">
              <w:rPr>
                <w:highlight w:val="yellow"/>
              </w:rPr>
            </w:rPrChange>
          </w:rPr>
          <w:t xml:space="preserve"> the DCI command</w:t>
        </w:r>
      </w:ins>
      <w:ins w:id="76" w:author="Nokia" w:date="2025-03-28T19:44:00Z" w16du:dateUtc="2025-03-28T18:44:00Z">
        <w:r w:rsidR="00DC17C9" w:rsidRPr="00DA1875">
          <w:rPr>
            <w:rPrChange w:id="77" w:author="Nokia" w:date="2025-03-28T19:47:00Z" w16du:dateUtc="2025-03-28T18:47:00Z">
              <w:rPr>
                <w:highlight w:val="yellow"/>
              </w:rPr>
            </w:rPrChange>
          </w:rPr>
          <w:t>,</w:t>
        </w:r>
      </w:ins>
      <w:ins w:id="78" w:author="Nokia" w:date="2025-03-28T19:26:00Z" w16du:dateUtc="2025-03-28T18:26:00Z">
        <w:r w:rsidRPr="00DA1875">
          <w:rPr>
            <w:rPrChange w:id="79" w:author="Nokia" w:date="2025-03-28T19:47:00Z" w16du:dateUtc="2025-03-28T18:47:00Z">
              <w:rPr>
                <w:highlight w:val="yellow"/>
              </w:rPr>
            </w:rPrChange>
          </w:rPr>
          <w:t xml:space="preserve"> containing the </w:t>
        </w:r>
      </w:ins>
      <w:ins w:id="80" w:author="Nokia" w:date="2025-03-28T19:44:00Z" w16du:dateUtc="2025-03-28T18:44:00Z">
        <w:r w:rsidR="00DA1875" w:rsidRPr="00DA1875">
          <w:rPr>
            <w:rPrChange w:id="81" w:author="Nokia" w:date="2025-03-28T19:47:00Z" w16du:dateUtc="2025-03-28T18:47:00Z">
              <w:rPr>
                <w:highlight w:val="yellow"/>
              </w:rPr>
            </w:rPrChange>
          </w:rPr>
          <w:t xml:space="preserve">indication </w:t>
        </w:r>
      </w:ins>
      <w:ins w:id="82" w:author="Nokia" w:date="2025-03-28T19:45:00Z" w16du:dateUtc="2025-03-28T18:45:00Z">
        <w:r w:rsidR="00DA1875" w:rsidRPr="00DA1875">
          <w:rPr>
            <w:rPrChange w:id="83" w:author="Nokia" w:date="2025-03-28T19:47:00Z" w16du:dateUtc="2025-03-28T18:47:00Z">
              <w:rPr>
                <w:highlight w:val="yellow"/>
              </w:rPr>
            </w:rPrChange>
          </w:rPr>
          <w:t xml:space="preserve">for </w:t>
        </w:r>
      </w:ins>
      <w:ins w:id="84" w:author="Nokia" w:date="2025-03-28T19:44:00Z" w16du:dateUtc="2025-03-28T18:44:00Z">
        <w:r w:rsidR="00DC17C9" w:rsidRPr="00DA1875">
          <w:rPr>
            <w:rPrChange w:id="85" w:author="Nokia" w:date="2025-03-28T19:47:00Z" w16du:dateUtc="2025-03-28T18:47:00Z">
              <w:rPr>
                <w:highlight w:val="yellow"/>
              </w:rPr>
            </w:rPrChange>
          </w:rPr>
          <w:t>rea</w:t>
        </w:r>
        <w:r w:rsidR="00DA1875" w:rsidRPr="00DA1875">
          <w:rPr>
            <w:rPrChange w:id="86" w:author="Nokia" w:date="2025-03-28T19:47:00Z" w16du:dateUtc="2025-03-28T18:47:00Z">
              <w:rPr>
                <w:highlight w:val="yellow"/>
              </w:rPr>
            </w:rPrChange>
          </w:rPr>
          <w:t>ctivation of the measurement gap occasion</w:t>
        </w:r>
      </w:ins>
      <w:ins w:id="87" w:author="Nokia" w:date="2025-03-28T19:45:00Z" w16du:dateUtc="2025-03-28T18:45:00Z">
        <w:r w:rsidR="00DA1875" w:rsidRPr="00DA1875">
          <w:rPr>
            <w:rPrChange w:id="88" w:author="Nokia" w:date="2025-03-28T19:47:00Z" w16du:dateUtc="2025-03-28T18:47:00Z">
              <w:rPr>
                <w:highlight w:val="yellow"/>
              </w:rPr>
            </w:rPrChange>
          </w:rPr>
          <w:t>,</w:t>
        </w:r>
      </w:ins>
      <w:ins w:id="89" w:author="Nokia" w:date="2025-03-28T19:44:00Z" w16du:dateUtc="2025-03-28T18:44:00Z">
        <w:r w:rsidR="00DA1875" w:rsidRPr="00DA1875">
          <w:rPr>
            <w:rPrChange w:id="90" w:author="Nokia" w:date="2025-03-28T19:47:00Z" w16du:dateUtc="2025-03-28T18:47:00Z">
              <w:rPr>
                <w:highlight w:val="yellow"/>
              </w:rPr>
            </w:rPrChange>
          </w:rPr>
          <w:t xml:space="preserve"> </w:t>
        </w:r>
      </w:ins>
      <w:ins w:id="91" w:author="Nokia" w:date="2025-03-28T19:45:00Z" w16du:dateUtc="2025-03-28T18:45:00Z">
        <w:r w:rsidR="00DA1875" w:rsidRPr="00DA1875">
          <w:rPr>
            <w:rPrChange w:id="92" w:author="Nokia" w:date="2025-03-28T19:47:00Z" w16du:dateUtc="2025-03-28T18:47:00Z">
              <w:rPr>
                <w:highlight w:val="yellow"/>
              </w:rPr>
            </w:rPrChange>
          </w:rPr>
          <w:t>is received no later than</w:t>
        </w:r>
      </w:ins>
      <w:ins w:id="93" w:author="Nokia" w:date="2025-03-28T19:46:00Z" w16du:dateUtc="2025-03-28T18:46:00Z">
        <w:r w:rsidR="00DA1875" w:rsidRPr="00DA1875">
          <w:rPr>
            <w:rPrChange w:id="94" w:author="Nokia" w:date="2025-03-28T19:47:00Z" w16du:dateUtc="2025-03-28T18:47:00Z">
              <w:rPr>
                <w:highlight w:val="yellow"/>
              </w:rPr>
            </w:rPrChange>
          </w:rPr>
          <w:t xml:space="preserve"> Y </w:t>
        </w:r>
        <w:r w:rsidR="00DA1875" w:rsidRPr="00DA1875">
          <w:t>prior to the start of the measurement gap occasion including MGTA</w:t>
        </w:r>
      </w:ins>
      <w:ins w:id="95" w:author="Nokia" w:date="2025-03-28T19:26:00Z" w16du:dateUtc="2025-03-28T18:26:00Z">
        <w:r w:rsidRPr="00DA1875">
          <w:rPr>
            <w:rPrChange w:id="96" w:author="Nokia" w:date="2025-03-28T19:47:00Z" w16du:dateUtc="2025-03-28T18:47:00Z">
              <w:rPr>
                <w:highlight w:val="yellow"/>
              </w:rPr>
            </w:rPrChange>
          </w:rPr>
          <w:t xml:space="preserve">. The value Y is [3] </w:t>
        </w:r>
        <w:proofErr w:type="spellStart"/>
        <w:r w:rsidRPr="00DA1875">
          <w:rPr>
            <w:rPrChange w:id="97" w:author="Nokia" w:date="2025-03-28T19:47:00Z" w16du:dateUtc="2025-03-28T18:47:00Z">
              <w:rPr>
                <w:highlight w:val="yellow"/>
              </w:rPr>
            </w:rPrChange>
          </w:rPr>
          <w:t>ms</w:t>
        </w:r>
        <w:proofErr w:type="spellEnd"/>
        <w:r w:rsidRPr="00DA1875">
          <w:rPr>
            <w:rPrChange w:id="98" w:author="Nokia" w:date="2025-03-28T19:47:00Z" w16du:dateUtc="2025-03-28T18:47:00Z">
              <w:rPr>
                <w:highlight w:val="yellow"/>
              </w:rPr>
            </w:rPrChange>
          </w:rPr>
          <w:t xml:space="preserve"> for a UE supporting [TBD </w:t>
        </w:r>
        <w:proofErr w:type="spellStart"/>
        <w:r w:rsidRPr="00DA1875">
          <w:rPr>
            <w:rPrChange w:id="99" w:author="Nokia" w:date="2025-03-28T19:47:00Z" w16du:dateUtc="2025-03-28T18:47:00Z">
              <w:rPr>
                <w:highlight w:val="yellow"/>
              </w:rPr>
            </w:rPrChange>
          </w:rPr>
          <w:t>capabilityName</w:t>
        </w:r>
        <w:proofErr w:type="spellEnd"/>
        <w:r w:rsidRPr="00DA1875">
          <w:rPr>
            <w:rPrChange w:id="100" w:author="Nokia" w:date="2025-03-28T19:47:00Z" w16du:dateUtc="2025-03-28T18:47:00Z">
              <w:rPr>
                <w:highlight w:val="yellow"/>
              </w:rPr>
            </w:rPrChange>
          </w:rPr>
          <w:t xml:space="preserve">], </w:t>
        </w:r>
      </w:ins>
      <w:ins w:id="101" w:author="Nokia" w:date="2025-03-28T19:46:00Z" w16du:dateUtc="2025-03-28T18:46:00Z">
        <w:r w:rsidR="00DA1875" w:rsidRPr="00DA1875">
          <w:rPr>
            <w:rPrChange w:id="102" w:author="Nokia" w:date="2025-03-28T19:47:00Z" w16du:dateUtc="2025-03-28T18:47:00Z">
              <w:rPr>
                <w:highlight w:val="yellow"/>
              </w:rPr>
            </w:rPrChange>
          </w:rPr>
          <w:t xml:space="preserve">and </w:t>
        </w:r>
      </w:ins>
      <w:ins w:id="103" w:author="Nokia" w:date="2025-03-28T19:26:00Z" w16du:dateUtc="2025-03-28T18:26:00Z">
        <w:r w:rsidRPr="00DA1875">
          <w:rPr>
            <w:rPrChange w:id="104" w:author="Nokia" w:date="2025-03-28T19:47:00Z" w16du:dateUtc="2025-03-28T18:47:00Z">
              <w:rPr>
                <w:highlight w:val="yellow"/>
              </w:rPr>
            </w:rPrChange>
          </w:rPr>
          <w:t xml:space="preserve">[5] </w:t>
        </w:r>
        <w:proofErr w:type="spellStart"/>
        <w:r w:rsidRPr="00DA1875">
          <w:rPr>
            <w:rPrChange w:id="105" w:author="Nokia" w:date="2025-03-28T19:47:00Z" w16du:dateUtc="2025-03-28T18:47:00Z">
              <w:rPr>
                <w:highlight w:val="yellow"/>
              </w:rPr>
            </w:rPrChange>
          </w:rPr>
          <w:t>ms</w:t>
        </w:r>
        <w:proofErr w:type="spellEnd"/>
        <w:r w:rsidRPr="00DA1875">
          <w:rPr>
            <w:rPrChange w:id="106" w:author="Nokia" w:date="2025-03-28T19:47:00Z" w16du:dateUtc="2025-03-28T18:47:00Z">
              <w:rPr>
                <w:highlight w:val="yellow"/>
              </w:rPr>
            </w:rPrChange>
          </w:rPr>
          <w:t xml:space="preserve"> otherwise</w:t>
        </w:r>
        <w:r w:rsidRPr="00DA1875">
          <w:t>.</w:t>
        </w:r>
      </w:ins>
    </w:p>
    <w:p w14:paraId="2FD96ED3" w14:textId="1E90DC2B"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5D13013B" w14:textId="77777777" w:rsidR="00E2034C" w:rsidRDefault="00E2034C" w:rsidP="00127530">
      <w:pPr>
        <w:jc w:val="center"/>
        <w:rPr>
          <w:rFonts w:cs="v3.7.0"/>
          <w:b/>
          <w:bCs/>
          <w:color w:val="FF0000"/>
          <w:sz w:val="28"/>
          <w:szCs w:val="28"/>
        </w:rPr>
      </w:pPr>
    </w:p>
    <w:p w14:paraId="5EDFF2FB" w14:textId="77777777" w:rsidR="00DA1875" w:rsidRDefault="00DA1875" w:rsidP="001A2576">
      <w:pPr>
        <w:jc w:val="center"/>
        <w:rPr>
          <w:rFonts w:cs="v3.7.0"/>
          <w:b/>
          <w:bCs/>
          <w:color w:val="FF0000"/>
          <w:sz w:val="28"/>
          <w:szCs w:val="28"/>
        </w:rPr>
      </w:pPr>
    </w:p>
    <w:p w14:paraId="58EE61C4" w14:textId="77777777" w:rsidR="005518CE" w:rsidRDefault="005518CE" w:rsidP="001A2576">
      <w:pPr>
        <w:jc w:val="center"/>
        <w:rPr>
          <w:rFonts w:cs="v3.7.0"/>
          <w:b/>
          <w:bCs/>
          <w:color w:val="FF0000"/>
          <w:sz w:val="28"/>
          <w:szCs w:val="28"/>
        </w:rPr>
      </w:pPr>
    </w:p>
    <w:p w14:paraId="76DDCACD" w14:textId="170611A7" w:rsidR="001A2576" w:rsidRDefault="001A2576" w:rsidP="001A2576">
      <w:pPr>
        <w:jc w:val="center"/>
        <w:rPr>
          <w:rFonts w:cs="v3.7.0"/>
          <w:b/>
          <w:bCs/>
          <w:color w:val="FF0000"/>
          <w:sz w:val="28"/>
          <w:szCs w:val="28"/>
        </w:rPr>
      </w:pPr>
      <w:r w:rsidRPr="00AE02F2">
        <w:rPr>
          <w:rFonts w:cs="v3.7.0"/>
          <w:b/>
          <w:bCs/>
          <w:color w:val="FF0000"/>
          <w:sz w:val="28"/>
          <w:szCs w:val="28"/>
        </w:rPr>
        <w:lastRenderedPageBreak/>
        <w:t xml:space="preserve">--- Start of change </w:t>
      </w:r>
      <w:r>
        <w:rPr>
          <w:rFonts w:cs="v3.7.0"/>
          <w:b/>
          <w:bCs/>
          <w:color w:val="FF0000"/>
          <w:sz w:val="28"/>
          <w:szCs w:val="28"/>
        </w:rPr>
        <w:t>2</w:t>
      </w:r>
      <w:r w:rsidRPr="00AE02F2">
        <w:rPr>
          <w:rFonts w:cs="v3.7.0"/>
          <w:b/>
          <w:bCs/>
          <w:color w:val="FF0000"/>
          <w:sz w:val="28"/>
          <w:szCs w:val="28"/>
        </w:rPr>
        <w:t xml:space="preserve"> ---</w:t>
      </w:r>
    </w:p>
    <w:p w14:paraId="7234D7BB" w14:textId="77777777" w:rsidR="007E0773" w:rsidRPr="00B34784" w:rsidRDefault="007E0773" w:rsidP="007E0773">
      <w:pPr>
        <w:pStyle w:val="Heading4"/>
        <w:rPr>
          <w:lang w:eastAsia="zh-CN"/>
        </w:rPr>
      </w:pPr>
      <w:r w:rsidRPr="00B34784">
        <w:rPr>
          <w:lang w:eastAsia="zh-CN"/>
        </w:rPr>
        <w:t>9.1.13.3</w:t>
      </w:r>
      <w:r w:rsidRPr="00B34784">
        <w:rPr>
          <w:lang w:eastAsia="zh-CN"/>
        </w:rPr>
        <w:tab/>
        <w:t>Collision involving NCSGs</w:t>
      </w:r>
    </w:p>
    <w:p w14:paraId="704509AE" w14:textId="77777777" w:rsidR="007E0773" w:rsidRPr="00B34784" w:rsidRDefault="007E0773" w:rsidP="007E0773">
      <w:pPr>
        <w:rPr>
          <w:lang w:eastAsia="zh-CN"/>
        </w:rPr>
      </w:pPr>
      <w:r w:rsidRPr="00B34784">
        <w:t xml:space="preserve">Collisions between occasions of </w:t>
      </w:r>
      <w:r w:rsidRPr="00B34784">
        <w:rPr>
          <w:rFonts w:eastAsia="SimSun"/>
          <w:lang w:eastAsia="zh-CN"/>
        </w:rPr>
        <w:t>concurrent measurement gap and NCSG or of</w:t>
      </w:r>
      <w:r w:rsidRPr="00B34784">
        <w:t xml:space="preserve"> two NCSGs may occur as specified in this clause if the two occasions are </w:t>
      </w:r>
    </w:p>
    <w:p w14:paraId="23915605" w14:textId="77777777" w:rsidR="007E0773" w:rsidRPr="00B34784" w:rsidRDefault="007E0773" w:rsidP="007E0773">
      <w:pPr>
        <w:pStyle w:val="B10"/>
      </w:pPr>
      <w:r w:rsidRPr="00B34784">
        <w:t>-</w:t>
      </w:r>
      <w:r w:rsidRPr="00B34784">
        <w:tab/>
        <w:t>two per-UE NCSG</w:t>
      </w:r>
      <w:r>
        <w:t>s</w:t>
      </w:r>
      <w:r w:rsidRPr="00B34784">
        <w:t>, or</w:t>
      </w:r>
    </w:p>
    <w:p w14:paraId="199DB065" w14:textId="77777777" w:rsidR="007E0773" w:rsidRPr="00B34784" w:rsidRDefault="007E0773" w:rsidP="007E0773">
      <w:pPr>
        <w:pStyle w:val="B10"/>
      </w:pPr>
      <w:r w:rsidRPr="00B34784">
        <w:t>-</w:t>
      </w:r>
      <w:r w:rsidRPr="00B34784">
        <w:tab/>
        <w:t>two per-FR NCSG</w:t>
      </w:r>
      <w:r>
        <w:t>s</w:t>
      </w:r>
      <w:r w:rsidRPr="00B34784">
        <w:t xml:space="preserve"> in the same FR, or</w:t>
      </w:r>
    </w:p>
    <w:p w14:paraId="5184DD78" w14:textId="77777777" w:rsidR="007E0773" w:rsidRPr="00B34784" w:rsidRDefault="007E0773" w:rsidP="007E0773">
      <w:pPr>
        <w:pStyle w:val="B10"/>
      </w:pPr>
      <w:r w:rsidRPr="00B34784">
        <w:t>-</w:t>
      </w:r>
      <w:r w:rsidRPr="00B34784">
        <w:tab/>
        <w:t>one per-UE NCSG and one per-UE measurement gap, or</w:t>
      </w:r>
    </w:p>
    <w:p w14:paraId="71312912" w14:textId="77777777" w:rsidR="007E0773" w:rsidRPr="00B34784" w:rsidRDefault="007E0773" w:rsidP="007E0773">
      <w:pPr>
        <w:pStyle w:val="B10"/>
      </w:pPr>
      <w:r>
        <w:t>-</w:t>
      </w:r>
      <w:r>
        <w:tab/>
        <w:t>one per-FR NCSG and one per-UE measurement gap, or</w:t>
      </w:r>
    </w:p>
    <w:p w14:paraId="060187A3" w14:textId="77777777" w:rsidR="007E0773" w:rsidRPr="00B34784" w:rsidRDefault="007E0773" w:rsidP="007E0773">
      <w:pPr>
        <w:pStyle w:val="B10"/>
      </w:pPr>
      <w:r w:rsidRPr="00B34784">
        <w:rPr>
          <w:rFonts w:eastAsia="SimSun"/>
          <w:lang w:eastAsia="zh-CN"/>
        </w:rPr>
        <w:t>-</w:t>
      </w:r>
      <w:r w:rsidRPr="00B34784">
        <w:rPr>
          <w:rFonts w:eastAsia="SimSun"/>
          <w:lang w:eastAsia="zh-CN"/>
        </w:rPr>
        <w:tab/>
        <w:t>one per-UE NCSG and one per-FR measurement gap, or</w:t>
      </w:r>
    </w:p>
    <w:p w14:paraId="03BD2181" w14:textId="77777777" w:rsidR="007E0773" w:rsidRPr="00B34784" w:rsidRDefault="007E0773" w:rsidP="007E0773">
      <w:pPr>
        <w:pStyle w:val="B10"/>
      </w:pPr>
      <w:r w:rsidRPr="00B34784">
        <w:t>-</w:t>
      </w:r>
      <w:r w:rsidRPr="00B34784">
        <w:tab/>
        <w:t>one per-FR NCSG and one per-FR measurement gap in the same FR.</w:t>
      </w:r>
    </w:p>
    <w:p w14:paraId="09BB0891" w14:textId="77777777" w:rsidR="007E0773" w:rsidRPr="00B34784" w:rsidRDefault="007E0773" w:rsidP="007E0773">
      <w:pPr>
        <w:rPr>
          <w:lang w:eastAsia="zh-CN"/>
        </w:rPr>
      </w:pPr>
      <w:r w:rsidRPr="00B34784">
        <w:rPr>
          <w:lang w:eastAsia="zh-CN"/>
        </w:rPr>
        <w:t>and if the gap collision condition specified in clause 9.1.8.3 is met then the gap collision rule applies.</w:t>
      </w:r>
    </w:p>
    <w:p w14:paraId="74C8C789" w14:textId="42564BEF" w:rsidR="007E0773" w:rsidRDefault="007E0773" w:rsidP="007E0773">
      <w:pPr>
        <w:rPr>
          <w:rFonts w:cs="v3.7.0"/>
          <w:b/>
          <w:bCs/>
          <w:color w:val="FF0000"/>
          <w:sz w:val="28"/>
          <w:szCs w:val="28"/>
        </w:rPr>
      </w:pPr>
      <w:r w:rsidRPr="00B34784">
        <w:rPr>
          <w:lang w:eastAsia="zh-CN"/>
        </w:rPr>
        <w:t xml:space="preserve">When the first occasion is NCSG, the ending point </w:t>
      </w:r>
      <w:r>
        <w:t>of the first occasion</w:t>
      </w:r>
      <w:r>
        <w:rPr>
          <w:rFonts w:hint="eastAsia"/>
          <w:lang w:val="en-US" w:eastAsia="zh-CN"/>
        </w:rPr>
        <w:t xml:space="preserve"> </w:t>
      </w:r>
      <w:r w:rsidRPr="00B34784">
        <w:rPr>
          <w:lang w:eastAsia="zh-CN"/>
        </w:rPr>
        <w:t xml:space="preserve">is the end of VIL2 and/or when the second occasion is NCSG, the starting point </w:t>
      </w:r>
      <w:r>
        <w:t>of the second occasion</w:t>
      </w:r>
      <w:r w:rsidRPr="00B34784">
        <w:rPr>
          <w:lang w:eastAsia="zh-CN"/>
        </w:rPr>
        <w:t xml:space="preserve"> is the start of VIL1.The requirements with </w:t>
      </w:r>
      <w:r>
        <w:rPr>
          <w:i/>
        </w:rPr>
        <w:t>concurrentMeasGapsNCSG-r18</w:t>
      </w:r>
      <w:r>
        <w:rPr>
          <w:lang w:eastAsia="zh-CN"/>
        </w:rPr>
        <w:t xml:space="preserve"> </w:t>
      </w:r>
      <w:r w:rsidRPr="00B34784">
        <w:rPr>
          <w:lang w:eastAsia="zh-CN"/>
        </w:rPr>
        <w:t>apply provided that two gaps (at least one of the gaps is NCSG) colliding with each other are configured with different priorities.</w:t>
      </w:r>
    </w:p>
    <w:p w14:paraId="30D125D4" w14:textId="1F707934" w:rsidR="001A2576" w:rsidRDefault="001A2576" w:rsidP="001A2576">
      <w:pPr>
        <w:pStyle w:val="Heading3"/>
        <w:rPr>
          <w:ins w:id="107" w:author="Nokia" w:date="2025-03-28T19:11:00Z" w16du:dateUtc="2025-03-28T18:11:00Z"/>
          <w:noProof/>
        </w:rPr>
      </w:pPr>
      <w:ins w:id="108" w:author="Nokia" w:date="2025-03-28T19:11:00Z" w16du:dateUtc="2025-03-28T18:11:00Z">
        <w:r>
          <w:rPr>
            <w:noProof/>
          </w:rPr>
          <w:t>9.1.y</w:t>
        </w:r>
        <w:r>
          <w:rPr>
            <w:noProof/>
          </w:rPr>
          <w:tab/>
          <w:t xml:space="preserve">Measurement </w:t>
        </w:r>
        <w:r>
          <w:rPr>
            <w:noProof/>
          </w:rPr>
          <w:t xml:space="preserve">gap </w:t>
        </w:r>
      </w:ins>
      <w:ins w:id="109" w:author="Nokia" w:date="2025-03-28T19:27:00Z" w16du:dateUtc="2025-03-28T18:27:00Z">
        <w:r w:rsidR="007E0773">
          <w:rPr>
            <w:noProof/>
          </w:rPr>
          <w:t xml:space="preserve">occasion </w:t>
        </w:r>
      </w:ins>
      <w:ins w:id="110" w:author="Nokia" w:date="2025-03-28T19:11:00Z" w16du:dateUtc="2025-03-28T18:11:00Z">
        <w:r>
          <w:rPr>
            <w:noProof/>
          </w:rPr>
          <w:t>cancellation</w:t>
        </w:r>
      </w:ins>
    </w:p>
    <w:p w14:paraId="62A5001E" w14:textId="77777777" w:rsidR="001A2576" w:rsidRDefault="001A2576" w:rsidP="001A2576">
      <w:pPr>
        <w:pStyle w:val="Heading4"/>
        <w:rPr>
          <w:ins w:id="111" w:author="Nokia" w:date="2025-03-28T19:11:00Z" w16du:dateUtc="2025-03-28T18:11:00Z"/>
        </w:rPr>
      </w:pPr>
      <w:ins w:id="112" w:author="Nokia" w:date="2025-03-28T19:11:00Z" w16du:dateUtc="2025-03-28T18:11:00Z">
        <w:r>
          <w:t>9.</w:t>
        </w:r>
        <w:proofErr w:type="gramStart"/>
        <w:r>
          <w:t>1.y.</w:t>
        </w:r>
        <w:proofErr w:type="gramEnd"/>
        <w:r>
          <w:t>1</w:t>
        </w:r>
        <w:r>
          <w:tab/>
          <w:t>Introduction</w:t>
        </w:r>
      </w:ins>
    </w:p>
    <w:p w14:paraId="6F027163" w14:textId="77777777" w:rsidR="001A2576" w:rsidRDefault="001A2576" w:rsidP="001A2576">
      <w:pPr>
        <w:rPr>
          <w:ins w:id="113" w:author="Nokia" w:date="2025-03-28T19:11:00Z" w16du:dateUtc="2025-03-28T18:11:00Z"/>
        </w:rPr>
      </w:pPr>
      <w:ins w:id="114" w:author="Nokia" w:date="2025-03-28T19:11:00Z" w16du:dateUtc="2025-03-28T18:11:00Z">
        <w:r>
          <w:t>[FFS]</w:t>
        </w:r>
      </w:ins>
    </w:p>
    <w:p w14:paraId="4BC4D1C9" w14:textId="7B9388D6" w:rsidR="001A2576" w:rsidRDefault="001A2576" w:rsidP="001A2576">
      <w:pPr>
        <w:pStyle w:val="Heading4"/>
        <w:rPr>
          <w:ins w:id="115" w:author="Nokia" w:date="2025-03-28T19:11:00Z" w16du:dateUtc="2025-03-28T18:11:00Z"/>
        </w:rPr>
      </w:pPr>
      <w:ins w:id="116" w:author="Nokia" w:date="2025-03-28T19:11:00Z" w16du:dateUtc="2025-03-28T18:11:00Z">
        <w:r>
          <w:t>9.</w:t>
        </w:r>
        <w:proofErr w:type="gramStart"/>
        <w:r>
          <w:t>1.y.</w:t>
        </w:r>
        <w:proofErr w:type="gramEnd"/>
        <w:r>
          <w:t>2</w:t>
        </w:r>
        <w:r>
          <w:tab/>
        </w:r>
      </w:ins>
      <w:ins w:id="117" w:author="Nokia" w:date="2025-03-28T19:28:00Z" w16du:dateUtc="2025-03-28T18:28:00Z">
        <w:r w:rsidR="007E0773">
          <w:t>A</w:t>
        </w:r>
      </w:ins>
      <w:ins w:id="118" w:author="Nokia" w:date="2025-03-28T19:11:00Z" w16du:dateUtc="2025-03-28T18:11:00Z">
        <w:r>
          <w:t>pplicability</w:t>
        </w:r>
      </w:ins>
    </w:p>
    <w:p w14:paraId="58B0D85F" w14:textId="4768DBD3" w:rsidR="001A2576" w:rsidRDefault="001A2576" w:rsidP="001A2576">
      <w:pPr>
        <w:rPr>
          <w:ins w:id="119" w:author="Nokia" w:date="2025-03-28T19:11:00Z" w16du:dateUtc="2025-03-28T18:11:00Z"/>
        </w:rPr>
      </w:pPr>
      <w:ins w:id="120" w:author="Nokia" w:date="2025-03-28T19:11:00Z" w16du:dateUtc="2025-03-28T18:11:00Z">
        <w:r>
          <w:t xml:space="preserve">Indication for cancellation of </w:t>
        </w:r>
      </w:ins>
      <w:ins w:id="121" w:author="Nokia" w:date="2025-03-28T19:14:00Z" w16du:dateUtc="2025-03-28T18:14:00Z">
        <w:r w:rsidR="00E2034C">
          <w:t xml:space="preserve">a </w:t>
        </w:r>
      </w:ins>
      <w:ins w:id="122" w:author="Nokia" w:date="2025-03-28T19:11:00Z" w16du:dateUtc="2025-03-28T18:11:00Z">
        <w:r>
          <w:t xml:space="preserve">measurement gap </w:t>
        </w:r>
      </w:ins>
      <w:ins w:id="123" w:author="Nokia" w:date="2025-03-28T19:19:00Z" w16du:dateUtc="2025-03-28T18:19:00Z">
        <w:r w:rsidR="00E2034C">
          <w:t xml:space="preserve">occasion </w:t>
        </w:r>
      </w:ins>
      <w:ins w:id="124" w:author="Nokia" w:date="2025-03-28T19:55:00Z" w16du:dateUtc="2025-03-28T18:55:00Z">
        <w:r w:rsidR="008600FA">
          <w:t xml:space="preserve">as defined in clause 9.1.2 </w:t>
        </w:r>
      </w:ins>
      <w:ins w:id="125" w:author="Nokia" w:date="2025-03-28T19:11:00Z" w16du:dateUtc="2025-03-28T18:11:00Z">
        <w:r>
          <w:t xml:space="preserve">or scheduling restriction as defined in clause 10.6 of </w:t>
        </w:r>
      </w:ins>
      <w:ins w:id="126" w:author="Nokia" w:date="2025-03-28T19:12:00Z" w16du:dateUtc="2025-03-28T18:12:00Z">
        <w:r>
          <w:t xml:space="preserve">TS </w:t>
        </w:r>
      </w:ins>
      <w:ins w:id="127" w:author="Nokia" w:date="2025-03-28T19:11:00Z" w16du:dateUtc="2025-03-28T18:11:00Z">
        <w:r>
          <w:t>38.213 is applicable for a UE in NR</w:t>
        </w:r>
      </w:ins>
      <w:ins w:id="128" w:author="Nokia" w:date="2025-03-28T19:57:00Z" w16du:dateUtc="2025-03-28T18:57:00Z">
        <w:r w:rsidR="008600FA">
          <w:t xml:space="preserve"> </w:t>
        </w:r>
      </w:ins>
      <w:ins w:id="129" w:author="Nokia" w:date="2025-03-28T19:11:00Z" w16du:dateUtc="2025-03-28T18:11:00Z">
        <w:r>
          <w:t>SA and carrier aggregation for the following types of measurements:</w:t>
        </w:r>
      </w:ins>
    </w:p>
    <w:p w14:paraId="136991E0" w14:textId="51E0C2F8" w:rsidR="001A2576" w:rsidRDefault="001A2576" w:rsidP="001A2576">
      <w:pPr>
        <w:pStyle w:val="B10"/>
        <w:rPr>
          <w:ins w:id="130" w:author="Nokia" w:date="2025-03-28T19:11:00Z" w16du:dateUtc="2025-03-28T18:11:00Z"/>
        </w:rPr>
      </w:pPr>
      <w:ins w:id="131" w:author="Nokia" w:date="2025-03-28T19:11:00Z" w16du:dateUtc="2025-03-28T18:11:00Z">
        <w:r>
          <w:t>-</w:t>
        </w:r>
        <w:r>
          <w:tab/>
          <w:t>Intra-frequency with</w:t>
        </w:r>
      </w:ins>
      <w:ins w:id="132" w:author="Nokia" w:date="2025-03-28T19:15:00Z" w16du:dateUtc="2025-03-28T18:15:00Z">
        <w:r w:rsidR="00E2034C">
          <w:t>in</w:t>
        </w:r>
      </w:ins>
      <w:ins w:id="133" w:author="Nokia" w:date="2025-03-28T19:11:00Z" w16du:dateUtc="2025-03-28T18:11:00Z">
        <w:r>
          <w:t xml:space="preserve"> measurement gap</w:t>
        </w:r>
      </w:ins>
    </w:p>
    <w:p w14:paraId="540DFE4A" w14:textId="5675E23F" w:rsidR="001A2576" w:rsidRDefault="001A2576" w:rsidP="001A2576">
      <w:pPr>
        <w:pStyle w:val="B10"/>
        <w:rPr>
          <w:ins w:id="134" w:author="Nokia" w:date="2025-03-28T19:11:00Z" w16du:dateUtc="2025-03-28T18:11:00Z"/>
        </w:rPr>
      </w:pPr>
      <w:ins w:id="135" w:author="Nokia" w:date="2025-03-28T19:11:00Z" w16du:dateUtc="2025-03-28T18:11:00Z">
        <w:r>
          <w:t>-</w:t>
        </w:r>
        <w:r>
          <w:tab/>
          <w:t>Inter-frequency with</w:t>
        </w:r>
      </w:ins>
      <w:ins w:id="136" w:author="Nokia" w:date="2025-03-28T19:15:00Z" w16du:dateUtc="2025-03-28T18:15:00Z">
        <w:r w:rsidR="00E2034C">
          <w:t>in</w:t>
        </w:r>
      </w:ins>
      <w:ins w:id="137" w:author="Nokia" w:date="2025-03-28T19:11:00Z" w16du:dateUtc="2025-03-28T18:11:00Z">
        <w:r>
          <w:t xml:space="preserve"> measurement gap</w:t>
        </w:r>
      </w:ins>
    </w:p>
    <w:p w14:paraId="37E13466" w14:textId="176489DB" w:rsidR="001A2576" w:rsidRDefault="001A2576" w:rsidP="001A2576">
      <w:pPr>
        <w:pStyle w:val="B10"/>
        <w:rPr>
          <w:ins w:id="138" w:author="Nokia" w:date="2025-03-28T19:11:00Z" w16du:dateUtc="2025-03-28T18:11:00Z"/>
        </w:rPr>
      </w:pPr>
      <w:ins w:id="139" w:author="Nokia" w:date="2025-03-28T19:11:00Z" w16du:dateUtc="2025-03-28T18:11:00Z">
        <w:r w:rsidRPr="007E282E">
          <w:t>-</w:t>
        </w:r>
        <w:r w:rsidRPr="007E282E">
          <w:tab/>
          <w:t>LTE-inter-RAT (NR-EUTRAN FDD/TDD</w:t>
        </w:r>
        <w:r>
          <w:t>)</w:t>
        </w:r>
        <w:r w:rsidRPr="007E282E">
          <w:t xml:space="preserve"> with</w:t>
        </w:r>
      </w:ins>
      <w:ins w:id="140" w:author="Nokia" w:date="2025-03-28T19:15:00Z" w16du:dateUtc="2025-03-28T18:15:00Z">
        <w:r w:rsidR="00E2034C">
          <w:t>in</w:t>
        </w:r>
      </w:ins>
      <w:ins w:id="141" w:author="Nokia" w:date="2025-03-28T19:11:00Z" w16du:dateUtc="2025-03-28T18:11:00Z">
        <w:r>
          <w:t xml:space="preserve"> measurement gap</w:t>
        </w:r>
      </w:ins>
    </w:p>
    <w:p w14:paraId="55A40CE3" w14:textId="4ABD6571" w:rsidR="001A2576" w:rsidRPr="007E282E" w:rsidRDefault="001A2576" w:rsidP="001A2576">
      <w:pPr>
        <w:pStyle w:val="B10"/>
        <w:ind w:left="0" w:firstLine="0"/>
        <w:rPr>
          <w:ins w:id="142" w:author="Nokia" w:date="2025-03-28T19:11:00Z" w16du:dateUtc="2025-03-28T18:11:00Z"/>
        </w:rPr>
      </w:pPr>
      <w:ins w:id="143" w:author="Nokia" w:date="2025-03-28T19:11:00Z" w16du:dateUtc="2025-03-28T18:11:00Z">
        <w:r>
          <w:t xml:space="preserve">The requirements for measurement </w:t>
        </w:r>
      </w:ins>
      <w:ins w:id="144" w:author="Nokia" w:date="2025-03-28T19:12:00Z" w16du:dateUtc="2025-03-28T18:12:00Z">
        <w:r>
          <w:t xml:space="preserve">gap </w:t>
        </w:r>
      </w:ins>
      <w:ins w:id="145" w:author="Nokia" w:date="2025-03-28T19:27:00Z" w16du:dateUtc="2025-03-28T18:27:00Z">
        <w:r w:rsidR="007E0773">
          <w:t xml:space="preserve">occasion </w:t>
        </w:r>
      </w:ins>
      <w:ins w:id="146" w:author="Nokia" w:date="2025-03-28T19:12:00Z" w16du:dateUtc="2025-03-28T18:12:00Z">
        <w:r>
          <w:t>ca</w:t>
        </w:r>
      </w:ins>
      <w:ins w:id="147" w:author="Nokia" w:date="2025-03-28T19:13:00Z" w16du:dateUtc="2025-03-28T18:13:00Z">
        <w:r>
          <w:t>ncellation</w:t>
        </w:r>
      </w:ins>
      <w:ins w:id="148" w:author="Nokia" w:date="2025-03-28T19:11:00Z" w16du:dateUtc="2025-03-28T18:11:00Z">
        <w:r>
          <w:t xml:space="preserve"> do not apply if the UE is required to do measurements for SRVCC. </w:t>
        </w:r>
      </w:ins>
    </w:p>
    <w:p w14:paraId="118F4685" w14:textId="2924F0BA" w:rsidR="001A2576" w:rsidRDefault="001A2576" w:rsidP="001A2576">
      <w:pPr>
        <w:pStyle w:val="B10"/>
        <w:ind w:left="0" w:firstLine="0"/>
      </w:pPr>
      <w:ins w:id="149" w:author="Nokia" w:date="2025-03-28T19:11:00Z" w16du:dateUtc="2025-03-28T18:11:00Z">
        <w:r w:rsidRPr="00A82C30">
          <w:t xml:space="preserve">NE-DC and EN-DC </w:t>
        </w:r>
      </w:ins>
      <w:ins w:id="150" w:author="Nokia" w:date="2025-03-28T19:58:00Z" w16du:dateUtc="2025-03-28T18:58:00Z">
        <w:r w:rsidR="008600FA">
          <w:t>are</w:t>
        </w:r>
      </w:ins>
      <w:ins w:id="151" w:author="Nokia" w:date="2025-03-28T19:11:00Z" w16du:dateUtc="2025-03-28T18:11:00Z">
        <w:r>
          <w:t xml:space="preserve"> not supported for measurement </w:t>
        </w:r>
      </w:ins>
      <w:ins w:id="152" w:author="Nokia" w:date="2025-03-28T19:13:00Z" w16du:dateUtc="2025-03-28T18:13:00Z">
        <w:r>
          <w:t xml:space="preserve">gap </w:t>
        </w:r>
      </w:ins>
      <w:ins w:id="153" w:author="Nokia" w:date="2025-03-28T19:28:00Z" w16du:dateUtc="2025-03-28T18:28:00Z">
        <w:r w:rsidR="007E0773">
          <w:t xml:space="preserve">occasion </w:t>
        </w:r>
      </w:ins>
      <w:ins w:id="154" w:author="Nokia" w:date="2025-03-28T19:13:00Z" w16du:dateUtc="2025-03-28T18:13:00Z">
        <w:r>
          <w:t>cancellation</w:t>
        </w:r>
      </w:ins>
      <w:ins w:id="155" w:author="Nokia" w:date="2025-03-28T19:11:00Z" w16du:dateUtc="2025-03-28T18:11:00Z">
        <w:r>
          <w:t xml:space="preserve">. </w:t>
        </w:r>
      </w:ins>
    </w:p>
    <w:p w14:paraId="226D69DE" w14:textId="78E35A55" w:rsidR="00835BAD" w:rsidRPr="00835BAD" w:rsidRDefault="00835BAD" w:rsidP="00835BAD">
      <w:pPr>
        <w:rPr>
          <w:ins w:id="156" w:author="Nokia" w:date="2025-03-28T19:11:00Z" w16du:dateUtc="2025-03-28T18:11:00Z"/>
          <w:i/>
          <w:iCs/>
          <w:lang w:eastAsia="zh-CN"/>
        </w:rPr>
      </w:pPr>
      <w:ins w:id="157" w:author="Nokia" w:date="2025-03-28T19:26:00Z" w16du:dateUtc="2025-03-28T18:26:00Z">
        <w:r w:rsidRPr="000A3FF9">
          <w:rPr>
            <w:i/>
            <w:iCs/>
            <w:lang w:eastAsia="zh-CN"/>
          </w:rPr>
          <w:t>Editor’s Note: the type of measurement gap applicable for measurement</w:t>
        </w:r>
      </w:ins>
      <w:ins w:id="158" w:author="Nokia" w:date="2025-03-28T19:50:00Z" w16du:dateUtc="2025-03-28T18:50:00Z">
        <w:r>
          <w:rPr>
            <w:i/>
            <w:iCs/>
            <w:lang w:eastAsia="zh-CN"/>
          </w:rPr>
          <w:t xml:space="preserve"> gap occasion cancellation</w:t>
        </w:r>
      </w:ins>
      <w:ins w:id="159" w:author="Nokia" w:date="2025-03-28T19:26:00Z" w16du:dateUtc="2025-03-28T18:26:00Z">
        <w:r w:rsidRPr="000A3FF9">
          <w:rPr>
            <w:i/>
            <w:iCs/>
            <w:lang w:eastAsia="zh-CN"/>
          </w:rPr>
          <w:t>, aside the legacy MG (Type-1 MG), is under discussion.</w:t>
        </w:r>
      </w:ins>
    </w:p>
    <w:p w14:paraId="40911EEE" w14:textId="77777777" w:rsidR="001A2576" w:rsidRDefault="001A2576" w:rsidP="001A2576">
      <w:pPr>
        <w:pStyle w:val="Heading4"/>
        <w:rPr>
          <w:ins w:id="160" w:author="Nokia" w:date="2025-03-28T19:11:00Z" w16du:dateUtc="2025-03-28T18:11:00Z"/>
        </w:rPr>
      </w:pPr>
      <w:ins w:id="161" w:author="Nokia" w:date="2025-03-28T19:11:00Z" w16du:dateUtc="2025-03-28T18:11:00Z">
        <w:r>
          <w:t>9.</w:t>
        </w:r>
        <w:proofErr w:type="gramStart"/>
        <w:r>
          <w:t>1.y.</w:t>
        </w:r>
        <w:proofErr w:type="gramEnd"/>
        <w:r>
          <w:t>3</w:t>
        </w:r>
        <w:r>
          <w:tab/>
          <w:t>Requirements</w:t>
        </w:r>
      </w:ins>
    </w:p>
    <w:p w14:paraId="1A5C564C" w14:textId="39BD8390" w:rsidR="001A2576" w:rsidRDefault="001A2576" w:rsidP="001A2576">
      <w:pPr>
        <w:rPr>
          <w:ins w:id="162" w:author="Nokia" w:date="2025-03-28T19:11:00Z" w16du:dateUtc="2025-03-28T18:11:00Z"/>
        </w:rPr>
      </w:pPr>
      <w:ins w:id="163" w:author="Nokia" w:date="2025-03-28T19:11:00Z" w16du:dateUtc="2025-03-28T18:11:00Z">
        <w:r>
          <w:t xml:space="preserve">The UE is required to </w:t>
        </w:r>
      </w:ins>
      <w:ins w:id="164" w:author="Nokia" w:date="2025-03-28T19:13:00Z" w16du:dateUtc="2025-03-28T18:13:00Z">
        <w:r>
          <w:t xml:space="preserve">cancel </w:t>
        </w:r>
      </w:ins>
      <w:ins w:id="165" w:author="Nokia" w:date="2025-03-28T19:15:00Z" w16du:dateUtc="2025-03-28T18:15:00Z">
        <w:r w:rsidR="00E2034C">
          <w:t xml:space="preserve">a </w:t>
        </w:r>
      </w:ins>
      <w:ins w:id="166" w:author="Nokia" w:date="2025-03-28T19:11:00Z" w16du:dateUtc="2025-03-28T18:11:00Z">
        <w:r>
          <w:t xml:space="preserve">measurement gap </w:t>
        </w:r>
      </w:ins>
      <w:ins w:id="167" w:author="Nokia" w:date="2025-03-28T19:20:00Z" w16du:dateUtc="2025-03-28T18:20:00Z">
        <w:r w:rsidR="00E2034C">
          <w:t xml:space="preserve">occasion </w:t>
        </w:r>
      </w:ins>
      <w:ins w:id="168" w:author="Nokia" w:date="2025-03-28T19:11:00Z" w16du:dateUtc="2025-03-28T18:11:00Z">
        <w:r>
          <w:t>if the DCI command</w:t>
        </w:r>
      </w:ins>
      <w:ins w:id="169" w:author="Nokia" w:date="2025-03-28T19:21:00Z" w16du:dateUtc="2025-03-28T18:21:00Z">
        <w:r w:rsidR="00E2034C">
          <w:t>, indicating the cancellation of the measurement gap occasion,</w:t>
        </w:r>
      </w:ins>
      <w:ins w:id="170" w:author="Nokia" w:date="2025-03-28T19:11:00Z" w16du:dateUtc="2025-03-28T18:11:00Z">
        <w:r>
          <w:t xml:space="preserve"> is received within a time offset described in clause 8.x.1 prior to the start of the measurement gap </w:t>
        </w:r>
      </w:ins>
      <w:ins w:id="171" w:author="Nokia" w:date="2025-03-28T19:20:00Z" w16du:dateUtc="2025-03-28T18:20:00Z">
        <w:r w:rsidR="00E2034C">
          <w:t xml:space="preserve">occasion </w:t>
        </w:r>
      </w:ins>
      <w:ins w:id="172" w:author="Nokia" w:date="2025-03-28T19:11:00Z" w16du:dateUtc="2025-03-28T18:11:00Z">
        <w:r>
          <w:t xml:space="preserve">including MGTA. If a </w:t>
        </w:r>
      </w:ins>
      <w:ins w:id="173" w:author="Nokia" w:date="2025-03-28T19:16:00Z" w16du:dateUtc="2025-03-28T18:16:00Z">
        <w:r w:rsidR="00E2034C">
          <w:t>cancelled</w:t>
        </w:r>
      </w:ins>
      <w:ins w:id="174" w:author="Nokia" w:date="2025-03-28T19:11:00Z" w16du:dateUtc="2025-03-28T18:11:00Z">
        <w:r>
          <w:t xml:space="preserve"> measurement gap </w:t>
        </w:r>
      </w:ins>
      <w:ins w:id="175" w:author="Nokia" w:date="2025-03-28T19:20:00Z" w16du:dateUtc="2025-03-28T18:20:00Z">
        <w:r w:rsidR="00E2034C">
          <w:t xml:space="preserve">occasion </w:t>
        </w:r>
      </w:ins>
      <w:ins w:id="176" w:author="Nokia" w:date="2025-03-28T19:11:00Z" w16du:dateUtc="2025-03-28T18:11:00Z">
        <w:r>
          <w:t xml:space="preserve">overlaps with a SSB or CSI-RS used for L3 measurements without gaps or for L1 measurements, the UE shall not cause scheduling restrictions. </w:t>
        </w:r>
      </w:ins>
    </w:p>
    <w:p w14:paraId="35BA0579" w14:textId="50C7789E" w:rsidR="001A2576" w:rsidRDefault="001A2576" w:rsidP="00E2034C">
      <w:ins w:id="177" w:author="Nokia" w:date="2025-03-28T19:11:00Z" w16du:dateUtc="2025-03-28T18:11:00Z">
        <w:r>
          <w:t xml:space="preserve">The UE </w:t>
        </w:r>
        <w:r>
          <w:rPr>
            <w:lang w:eastAsia="zh-CN"/>
          </w:rPr>
          <w:t>supporting [</w:t>
        </w:r>
        <w:r>
          <w:t>TBD capability option 2</w:t>
        </w:r>
        <w:r>
          <w:rPr>
            <w:lang w:eastAsia="zh-CN"/>
          </w:rPr>
          <w:t xml:space="preserve">] </w:t>
        </w:r>
        <w:r>
          <w:t>is required to activate the measurement gap</w:t>
        </w:r>
      </w:ins>
      <w:ins w:id="178" w:author="Nokia" w:date="2025-03-28T19:21:00Z" w16du:dateUtc="2025-03-28T18:21:00Z">
        <w:r w:rsidR="00E2034C">
          <w:t xml:space="preserve"> occasion</w:t>
        </w:r>
      </w:ins>
      <w:ins w:id="179" w:author="Nokia" w:date="2025-03-28T19:18:00Z" w16du:dateUtc="2025-03-28T18:18:00Z">
        <w:r w:rsidR="00E2034C">
          <w:t>,</w:t>
        </w:r>
      </w:ins>
      <w:ins w:id="180" w:author="Nokia" w:date="2025-03-28T19:11:00Z" w16du:dateUtc="2025-03-28T18:11:00Z">
        <w:r>
          <w:t xml:space="preserve"> if the DCI command</w:t>
        </w:r>
      </w:ins>
      <w:ins w:id="181" w:author="Nokia" w:date="2025-03-28T19:19:00Z" w16du:dateUtc="2025-03-28T18:19:00Z">
        <w:r w:rsidR="00E2034C">
          <w:t>,</w:t>
        </w:r>
      </w:ins>
      <w:ins w:id="182" w:author="Nokia" w:date="2025-03-28T19:11:00Z" w16du:dateUtc="2025-03-28T18:11:00Z">
        <w:r>
          <w:t xml:space="preserve"> </w:t>
        </w:r>
      </w:ins>
      <w:ins w:id="183" w:author="Nokia" w:date="2025-03-28T19:19:00Z" w16du:dateUtc="2025-03-28T18:19:00Z">
        <w:r w:rsidR="00E2034C">
          <w:t xml:space="preserve">indicating the reactivation of the measurement gap occasion, </w:t>
        </w:r>
      </w:ins>
      <w:ins w:id="184" w:author="Nokia" w:date="2025-03-28T19:11:00Z" w16du:dateUtc="2025-03-28T18:11:00Z">
        <w:r>
          <w:t xml:space="preserve">is received within a time offset described in clause 8.x.1 prior to the start of the measurement gap </w:t>
        </w:r>
      </w:ins>
      <w:ins w:id="185" w:author="Nokia" w:date="2025-03-28T19:23:00Z" w16du:dateUtc="2025-03-28T18:23:00Z">
        <w:r w:rsidR="00E2034C">
          <w:t xml:space="preserve">occasion </w:t>
        </w:r>
      </w:ins>
      <w:ins w:id="186" w:author="Nokia" w:date="2025-03-28T19:11:00Z" w16du:dateUtc="2025-03-28T18:11:00Z">
        <w:r>
          <w:t>including MGTA.</w:t>
        </w:r>
      </w:ins>
    </w:p>
    <w:p w14:paraId="2F37ED39" w14:textId="4B04B1B1" w:rsidR="001A2576" w:rsidRPr="005518CE" w:rsidRDefault="001A2576" w:rsidP="005518CE">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sectPr w:rsidR="001A2576" w:rsidRPr="005518CE"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4AD35" w14:textId="77777777" w:rsidR="00335E40" w:rsidRDefault="00335E40">
      <w:r>
        <w:separator/>
      </w:r>
    </w:p>
  </w:endnote>
  <w:endnote w:type="continuationSeparator" w:id="0">
    <w:p w14:paraId="7613E045" w14:textId="77777777" w:rsidR="00335E40" w:rsidRDefault="00335E40">
      <w:r>
        <w:continuationSeparator/>
      </w:r>
    </w:p>
  </w:endnote>
  <w:endnote w:type="continuationNotice" w:id="1">
    <w:p w14:paraId="6C3A1B04" w14:textId="77777777" w:rsidR="00335E40" w:rsidRDefault="00335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altName w:val="Cambria"/>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BF11D" w14:textId="77777777" w:rsidR="00335E40" w:rsidRDefault="00335E40">
      <w:r>
        <w:separator/>
      </w:r>
    </w:p>
  </w:footnote>
  <w:footnote w:type="continuationSeparator" w:id="0">
    <w:p w14:paraId="1368392D" w14:textId="77777777" w:rsidR="00335E40" w:rsidRDefault="00335E40">
      <w:r>
        <w:continuationSeparator/>
      </w:r>
    </w:p>
  </w:footnote>
  <w:footnote w:type="continuationNotice" w:id="1">
    <w:p w14:paraId="097383C2" w14:textId="77777777" w:rsidR="00335E40" w:rsidRDefault="00335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4"/>
  </w:num>
  <w:num w:numId="2" w16cid:durableId="1903591091">
    <w:abstractNumId w:val="39"/>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7"/>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5"/>
  </w:num>
  <w:num w:numId="13" w16cid:durableId="714544748">
    <w:abstractNumId w:val="38"/>
  </w:num>
  <w:num w:numId="14" w16cid:durableId="988630402">
    <w:abstractNumId w:val="27"/>
  </w:num>
  <w:num w:numId="15" w16cid:durableId="587352971">
    <w:abstractNumId w:val="15"/>
  </w:num>
  <w:num w:numId="16" w16cid:durableId="752317305">
    <w:abstractNumId w:val="21"/>
  </w:num>
  <w:num w:numId="17" w16cid:durableId="759260528">
    <w:abstractNumId w:val="1"/>
  </w:num>
  <w:num w:numId="18" w16cid:durableId="501356569">
    <w:abstractNumId w:val="33"/>
  </w:num>
  <w:num w:numId="19" w16cid:durableId="263923304">
    <w:abstractNumId w:val="25"/>
  </w:num>
  <w:num w:numId="20" w16cid:durableId="1262376166">
    <w:abstractNumId w:val="31"/>
  </w:num>
  <w:num w:numId="21" w16cid:durableId="1376352120">
    <w:abstractNumId w:val="18"/>
  </w:num>
  <w:num w:numId="22" w16cid:durableId="442963798">
    <w:abstractNumId w:val="17"/>
  </w:num>
  <w:num w:numId="23" w16cid:durableId="1966616276">
    <w:abstractNumId w:val="41"/>
  </w:num>
  <w:num w:numId="24" w16cid:durableId="1179857947">
    <w:abstractNumId w:val="19"/>
  </w:num>
  <w:num w:numId="25" w16cid:durableId="514655101">
    <w:abstractNumId w:val="30"/>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6"/>
  </w:num>
  <w:num w:numId="31" w16cid:durableId="1351175676">
    <w:abstractNumId w:val="36"/>
  </w:num>
  <w:num w:numId="32" w16cid:durableId="2142069755">
    <w:abstractNumId w:val="22"/>
  </w:num>
  <w:num w:numId="33" w16cid:durableId="1569613684">
    <w:abstractNumId w:val="24"/>
  </w:num>
  <w:num w:numId="34" w16cid:durableId="610359658">
    <w:abstractNumId w:val="32"/>
  </w:num>
  <w:num w:numId="35" w16cid:durableId="33434460">
    <w:abstractNumId w:val="16"/>
  </w:num>
  <w:num w:numId="36" w16cid:durableId="663046792">
    <w:abstractNumId w:val="2"/>
  </w:num>
  <w:num w:numId="37" w16cid:durableId="512064395">
    <w:abstractNumId w:val="23"/>
  </w:num>
  <w:num w:numId="38" w16cid:durableId="495607706">
    <w:abstractNumId w:val="28"/>
  </w:num>
  <w:num w:numId="39" w16cid:durableId="953440825">
    <w:abstractNumId w:val="20"/>
  </w:num>
  <w:num w:numId="40" w16cid:durableId="1243178487">
    <w:abstractNumId w:val="5"/>
  </w:num>
  <w:num w:numId="41" w16cid:durableId="1004162834">
    <w:abstractNumId w:val="7"/>
  </w:num>
  <w:num w:numId="42" w16cid:durableId="1620338501">
    <w:abstractNumId w:val="14"/>
  </w:num>
  <w:num w:numId="43" w16cid:durableId="2091847836">
    <w:abstractNumId w:val="4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576"/>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1D92"/>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2A89"/>
    <w:rsid w:val="00335E40"/>
    <w:rsid w:val="00341C7C"/>
    <w:rsid w:val="00342F3E"/>
    <w:rsid w:val="00345D8B"/>
    <w:rsid w:val="003544C9"/>
    <w:rsid w:val="00354BAE"/>
    <w:rsid w:val="00354D35"/>
    <w:rsid w:val="00356CA5"/>
    <w:rsid w:val="00360883"/>
    <w:rsid w:val="003609EF"/>
    <w:rsid w:val="0036231A"/>
    <w:rsid w:val="00374DD4"/>
    <w:rsid w:val="0037504D"/>
    <w:rsid w:val="0037771C"/>
    <w:rsid w:val="00381CD8"/>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2EBB"/>
    <w:rsid w:val="004242F1"/>
    <w:rsid w:val="00434464"/>
    <w:rsid w:val="00436AC7"/>
    <w:rsid w:val="00437D5B"/>
    <w:rsid w:val="00437F1F"/>
    <w:rsid w:val="00441D26"/>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892"/>
    <w:rsid w:val="005435F8"/>
    <w:rsid w:val="00547111"/>
    <w:rsid w:val="00547431"/>
    <w:rsid w:val="00547A9A"/>
    <w:rsid w:val="005518CE"/>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1473"/>
    <w:rsid w:val="00695808"/>
    <w:rsid w:val="0069690D"/>
    <w:rsid w:val="006A2C6A"/>
    <w:rsid w:val="006A2F50"/>
    <w:rsid w:val="006B2D54"/>
    <w:rsid w:val="006B3909"/>
    <w:rsid w:val="006B46FB"/>
    <w:rsid w:val="006C5CDB"/>
    <w:rsid w:val="006C7CE4"/>
    <w:rsid w:val="006D0BBC"/>
    <w:rsid w:val="006D1F2A"/>
    <w:rsid w:val="006D21DC"/>
    <w:rsid w:val="006D538A"/>
    <w:rsid w:val="006E21FB"/>
    <w:rsid w:val="006E26DF"/>
    <w:rsid w:val="006E3B14"/>
    <w:rsid w:val="006E57DB"/>
    <w:rsid w:val="006F1645"/>
    <w:rsid w:val="00702B4F"/>
    <w:rsid w:val="00706FEC"/>
    <w:rsid w:val="00712949"/>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773"/>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35BAD"/>
    <w:rsid w:val="00840AF6"/>
    <w:rsid w:val="00847311"/>
    <w:rsid w:val="008514DC"/>
    <w:rsid w:val="008548E7"/>
    <w:rsid w:val="00855F7A"/>
    <w:rsid w:val="008600FA"/>
    <w:rsid w:val="008626E7"/>
    <w:rsid w:val="0086517C"/>
    <w:rsid w:val="00867304"/>
    <w:rsid w:val="00870EE7"/>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2A3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1875"/>
    <w:rsid w:val="00DA2138"/>
    <w:rsid w:val="00DA3F3A"/>
    <w:rsid w:val="00DA7C53"/>
    <w:rsid w:val="00DB1634"/>
    <w:rsid w:val="00DB30F2"/>
    <w:rsid w:val="00DB3E10"/>
    <w:rsid w:val="00DB5280"/>
    <w:rsid w:val="00DB647E"/>
    <w:rsid w:val="00DC17C9"/>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501A"/>
    <w:rsid w:val="00E17B74"/>
    <w:rsid w:val="00E2034C"/>
    <w:rsid w:val="00E20FA0"/>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DFA"/>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92</TotalTime>
  <Pages>3</Pages>
  <Words>1182</Words>
  <Characters>6739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1900-01-01T21:30:00Z</cp:lastPrinted>
  <dcterms:created xsi:type="dcterms:W3CDTF">2025-03-28T15:12:00Z</dcterms:created>
  <dcterms:modified xsi:type="dcterms:W3CDTF">2025-03-28T19:18:00Z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